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B02" w:rsidRPr="005C2B02" w:rsidRDefault="005C2B02" w:rsidP="005C2B02">
      <w:pPr>
        <w:pStyle w:val="a3"/>
        <w:widowControl w:val="0"/>
        <w:spacing w:line="240" w:lineRule="auto"/>
        <w:jc w:val="right"/>
        <w:rPr>
          <w:rFonts w:ascii="Arial" w:hAnsi="Arial"/>
          <w:i w:val="0"/>
        </w:rPr>
      </w:pPr>
      <w:r w:rsidRPr="005C2B02">
        <w:rPr>
          <w:rFonts w:ascii="Arial" w:hAnsi="Arial"/>
          <w:i w:val="0"/>
        </w:rPr>
        <w:t>Приложение N 3</w:t>
      </w:r>
    </w:p>
    <w:p w:rsidR="005C2B02" w:rsidRPr="005C2B02" w:rsidRDefault="005C2B02" w:rsidP="005C2B02">
      <w:pPr>
        <w:pStyle w:val="a3"/>
        <w:widowControl w:val="0"/>
        <w:spacing w:line="240" w:lineRule="auto"/>
        <w:jc w:val="right"/>
        <w:rPr>
          <w:rFonts w:ascii="Arial" w:hAnsi="Arial"/>
          <w:i w:val="0"/>
        </w:rPr>
      </w:pPr>
      <w:r w:rsidRPr="005C2B02">
        <w:rPr>
          <w:rFonts w:ascii="Arial" w:hAnsi="Arial"/>
          <w:i w:val="0"/>
        </w:rPr>
        <w:t>Министра финансов РА</w:t>
      </w:r>
      <w:r>
        <w:rPr>
          <w:rFonts w:ascii="Arial" w:hAnsi="Arial"/>
          <w:i w:val="0"/>
        </w:rPr>
        <w:t xml:space="preserve"> от </w:t>
      </w:r>
      <w:r w:rsidRPr="005C2B02">
        <w:rPr>
          <w:rFonts w:ascii="Arial" w:hAnsi="Arial"/>
          <w:i w:val="0"/>
        </w:rPr>
        <w:t xml:space="preserve"> 2 ноября 2022 г.</w:t>
      </w:r>
    </w:p>
    <w:p w:rsidR="005C2B02" w:rsidRPr="005C2B02" w:rsidRDefault="005C2B02" w:rsidP="005C2B02">
      <w:pPr>
        <w:pStyle w:val="a3"/>
        <w:widowControl w:val="0"/>
        <w:spacing w:line="240" w:lineRule="auto"/>
        <w:ind w:firstLine="0"/>
        <w:jc w:val="right"/>
        <w:rPr>
          <w:rFonts w:ascii="Arial" w:hAnsi="Arial"/>
          <w:i w:val="0"/>
        </w:rPr>
      </w:pPr>
      <w:r w:rsidRPr="005C2B02">
        <w:rPr>
          <w:rFonts w:ascii="Arial" w:hAnsi="Arial"/>
          <w:i w:val="0"/>
        </w:rPr>
        <w:t xml:space="preserve">  Приказ N 451-А</w:t>
      </w:r>
    </w:p>
    <w:p w:rsidR="00642EFE" w:rsidRPr="009044F1" w:rsidRDefault="00642EFE" w:rsidP="005C2B02">
      <w:pPr>
        <w:pStyle w:val="a3"/>
        <w:widowControl w:val="0"/>
        <w:spacing w:line="240" w:lineRule="auto"/>
        <w:ind w:firstLine="0"/>
        <w:jc w:val="center"/>
        <w:rPr>
          <w:rFonts w:ascii="GHEA Grapalat" w:hAnsi="GHEA Grapalat"/>
          <w:i w:val="0"/>
          <w:sz w:val="24"/>
          <w:szCs w:val="24"/>
        </w:rPr>
      </w:pPr>
      <w:r w:rsidRPr="005C2B02">
        <w:rPr>
          <w:rFonts w:ascii="Arial" w:hAnsi="Arial"/>
          <w:i w:val="0"/>
          <w:sz w:val="24"/>
          <w:szCs w:val="24"/>
        </w:rPr>
        <w:t>ОБЪЯВЛЕНИЕ</w:t>
      </w:r>
    </w:p>
    <w:p w:rsidR="00642EFE" w:rsidRPr="005C2B02" w:rsidRDefault="005C2B02" w:rsidP="005C2B02">
      <w:pPr>
        <w:pStyle w:val="a3"/>
        <w:widowControl w:val="0"/>
        <w:spacing w:after="160" w:line="240" w:lineRule="auto"/>
        <w:ind w:firstLine="0"/>
        <w:jc w:val="center"/>
        <w:rPr>
          <w:rFonts w:ascii="Sylfaen" w:hAnsi="Sylfaen"/>
          <w:i w:val="0"/>
          <w:sz w:val="24"/>
          <w:szCs w:val="24"/>
        </w:rPr>
      </w:pPr>
      <w:r>
        <w:rPr>
          <w:rFonts w:ascii="Arial" w:hAnsi="Arial"/>
          <w:i w:val="0"/>
          <w:sz w:val="24"/>
          <w:szCs w:val="24"/>
        </w:rPr>
        <w:t>О ЗАПРОСЕ КОТИРОВОК</w:t>
      </w:r>
      <w:r w:rsidR="00BA7128">
        <w:rPr>
          <w:rStyle w:val="af6"/>
          <w:rFonts w:ascii="GHEA Grapalat" w:hAnsi="GHEA Grapalat"/>
          <w:i w:val="0"/>
          <w:sz w:val="24"/>
          <w:szCs w:val="24"/>
        </w:rPr>
        <w:footnoteReference w:customMarkFollows="1" w:id="1"/>
        <w:t>*</w:t>
      </w:r>
      <w:r w:rsidR="00925DB0">
        <w:br/>
      </w:r>
      <w:r w:rsidR="00925DB0" w:rsidRPr="005C2B02">
        <w:rPr>
          <w:rFonts w:ascii="Sylfaen" w:hAnsi="Sylfaen" w:cs="Arial"/>
          <w:i w:val="0"/>
          <w:shd w:val="clear" w:color="auto" w:fill="F8F9FA"/>
        </w:rPr>
        <w:t>Процедура</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закупки</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организована</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на</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основании</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части</w:t>
      </w:r>
      <w:r w:rsidR="00925DB0" w:rsidRPr="005C2B02">
        <w:rPr>
          <w:rFonts w:ascii="Sylfaen" w:hAnsi="Sylfaen" w:cs="Arial LatArm"/>
          <w:i w:val="0"/>
          <w:shd w:val="clear" w:color="auto" w:fill="F8F9FA"/>
        </w:rPr>
        <w:t xml:space="preserve"> 6 </w:t>
      </w:r>
      <w:r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статьи</w:t>
      </w:r>
      <w:r w:rsidR="00925DB0" w:rsidRPr="005C2B02">
        <w:rPr>
          <w:rFonts w:ascii="Sylfaen" w:hAnsi="Sylfaen" w:cs="Arial LatArm"/>
          <w:i w:val="0"/>
          <w:shd w:val="clear" w:color="auto" w:fill="F8F9FA"/>
        </w:rPr>
        <w:t xml:space="preserve"> 15 </w:t>
      </w:r>
      <w:r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Закона</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РА</w:t>
      </w:r>
      <w:r w:rsidR="00925DB0" w:rsidRPr="005C2B02">
        <w:rPr>
          <w:rFonts w:ascii="Sylfaen" w:hAnsi="Sylfaen" w:cs="Arial LatArm"/>
          <w:i w:val="0"/>
          <w:shd w:val="clear" w:color="auto" w:fill="F8F9FA"/>
        </w:rPr>
        <w:t xml:space="preserve"> </w:t>
      </w:r>
      <w:r>
        <w:rPr>
          <w:rFonts w:ascii="Arial" w:hAnsi="Arial" w:cs="Arial LatArm"/>
          <w:i w:val="0"/>
          <w:shd w:val="clear" w:color="auto" w:fill="F8F9FA"/>
        </w:rPr>
        <w:t xml:space="preserve"> </w:t>
      </w:r>
      <w:r>
        <w:rPr>
          <w:rFonts w:ascii="Arial Armenian" w:hAnsi="Arial Armenian" w:cs="Arial LatArm"/>
          <w:i w:val="0"/>
          <w:shd w:val="clear" w:color="auto" w:fill="F8F9FA"/>
        </w:rPr>
        <w:t>§</w:t>
      </w:r>
      <w:r w:rsidR="00925DB0" w:rsidRPr="005C2B02">
        <w:rPr>
          <w:rFonts w:ascii="Arial" w:hAnsi="Arial" w:cs="Arial"/>
          <w:i w:val="0"/>
          <w:shd w:val="clear" w:color="auto" w:fill="F8F9FA"/>
        </w:rPr>
        <w:t>О</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закупках</w:t>
      </w:r>
      <w:r>
        <w:rPr>
          <w:rFonts w:ascii="Arial Armenian" w:hAnsi="Arial Armenian" w:cs="Arial LatArm"/>
          <w:i w:val="0"/>
          <w:shd w:val="clear" w:color="auto" w:fill="F8F9FA"/>
        </w:rPr>
        <w:t>¦</w:t>
      </w:r>
    </w:p>
    <w:p w:rsidR="0091042F" w:rsidRPr="009044F1" w:rsidRDefault="00642EFE" w:rsidP="001E47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w:t>
      </w:r>
      <w:r w:rsidRPr="005C2B02">
        <w:rPr>
          <w:rFonts w:ascii="GHEA Grapalat" w:hAnsi="GHEA Grapalat"/>
          <w:i w:val="0"/>
          <w:color w:val="FF0000"/>
          <w:sz w:val="24"/>
          <w:szCs w:val="24"/>
        </w:rPr>
        <w:t>т "</w:t>
      </w:r>
      <w:r w:rsidR="00F75070">
        <w:rPr>
          <w:rFonts w:ascii="Arial" w:hAnsi="Arial"/>
          <w:i w:val="0"/>
          <w:color w:val="FF0000"/>
          <w:sz w:val="24"/>
          <w:szCs w:val="24"/>
        </w:rPr>
        <w:t>24</w:t>
      </w:r>
      <w:r w:rsidRPr="005C2B02">
        <w:rPr>
          <w:rFonts w:ascii="GHEA Grapalat" w:hAnsi="GHEA Grapalat"/>
          <w:i w:val="0"/>
          <w:color w:val="FF0000"/>
          <w:sz w:val="24"/>
          <w:szCs w:val="24"/>
        </w:rPr>
        <w:t>" "</w:t>
      </w:r>
      <w:r w:rsidR="00712F2E" w:rsidRPr="00F75070">
        <w:rPr>
          <w:rFonts w:ascii="Sylfaen" w:hAnsi="Sylfaen"/>
          <w:i w:val="0"/>
          <w:color w:val="FF0000"/>
          <w:sz w:val="24"/>
          <w:szCs w:val="24"/>
        </w:rPr>
        <w:t>11</w:t>
      </w:r>
      <w:r w:rsidRPr="005C2B02">
        <w:rPr>
          <w:rFonts w:ascii="GHEA Grapalat" w:hAnsi="GHEA Grapalat"/>
          <w:i w:val="0"/>
          <w:color w:val="FF0000"/>
          <w:sz w:val="24"/>
          <w:szCs w:val="24"/>
        </w:rPr>
        <w:t>"</w:t>
      </w:r>
      <w:r w:rsidR="00CA6126" w:rsidRPr="005C2B02">
        <w:rPr>
          <w:rFonts w:ascii="GHEA Grapalat" w:hAnsi="GHEA Grapalat"/>
          <w:i w:val="0"/>
          <w:color w:val="FF0000"/>
          <w:sz w:val="24"/>
          <w:szCs w:val="24"/>
        </w:rPr>
        <w:t xml:space="preserve"> </w:t>
      </w:r>
      <w:r w:rsidR="00F75070">
        <w:rPr>
          <w:rFonts w:ascii="GHEA Grapalat" w:hAnsi="GHEA Grapalat"/>
          <w:i w:val="0"/>
          <w:color w:val="FF0000"/>
          <w:sz w:val="24"/>
          <w:szCs w:val="24"/>
        </w:rPr>
        <w:t>2025</w:t>
      </w:r>
      <w:r w:rsidR="00CA6126" w:rsidRPr="005C2B02">
        <w:rPr>
          <w:rFonts w:ascii="GHEA Grapalat" w:hAnsi="GHEA Grapalat"/>
          <w:i w:val="0"/>
          <w:color w:val="FF0000"/>
          <w:sz w:val="24"/>
          <w:szCs w:val="24"/>
        </w:rPr>
        <w:t xml:space="preserve"> </w:t>
      </w:r>
      <w:r w:rsidRPr="009044F1">
        <w:rPr>
          <w:rFonts w:ascii="GHEA Grapalat" w:hAnsi="GHEA Grapalat"/>
          <w:i w:val="0"/>
          <w:sz w:val="24"/>
          <w:szCs w:val="24"/>
        </w:rPr>
        <w:t>года "</w:t>
      </w:r>
      <w:r w:rsidR="005B45FE" w:rsidRPr="005B45FE">
        <w:rPr>
          <w:rFonts w:ascii="GHEA Grapalat" w:hAnsi="GHEA Grapalat"/>
          <w:i w:val="0"/>
          <w:sz w:val="24"/>
          <w:szCs w:val="24"/>
        </w:rPr>
        <w:t>1</w:t>
      </w:r>
      <w:r w:rsidRPr="009044F1">
        <w:rPr>
          <w:rFonts w:ascii="GHEA Grapalat" w:hAnsi="GHEA Grapalat"/>
          <w:i w:val="0"/>
          <w:sz w:val="24"/>
          <w:szCs w:val="24"/>
        </w:rPr>
        <w:t xml:space="preserve">" </w:t>
      </w:r>
    </w:p>
    <w:p w:rsidR="0091042F" w:rsidRPr="005C2B02" w:rsidRDefault="0006703E" w:rsidP="001E4796">
      <w:pPr>
        <w:pStyle w:val="a3"/>
        <w:widowControl w:val="0"/>
        <w:spacing w:line="240" w:lineRule="auto"/>
        <w:ind w:firstLine="0"/>
        <w:jc w:val="center"/>
        <w:rPr>
          <w:rFonts w:ascii="Sylfaen" w:hAnsi="Sylfaen"/>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B45FE" w:rsidRPr="005B45FE">
        <w:rPr>
          <w:rFonts w:ascii="Sylfaen" w:hAnsi="Sylfaen"/>
          <w:i w:val="0"/>
          <w:lang w:val="hy-AM"/>
        </w:rPr>
        <w:t xml:space="preserve"> </w:t>
      </w:r>
      <w:r w:rsidR="00712F2E">
        <w:rPr>
          <w:rFonts w:ascii="GHEA Grapalat" w:hAnsi="GHEA Grapalat"/>
          <w:i w:val="0"/>
          <w:lang w:val="hy-AM"/>
        </w:rPr>
        <w:t xml:space="preserve">ՎՊՀ ԳՀԾՁԲ </w:t>
      </w:r>
      <w:r w:rsidR="00F75070">
        <w:rPr>
          <w:rFonts w:ascii="GHEA Grapalat" w:hAnsi="GHEA Grapalat"/>
          <w:i w:val="0"/>
          <w:lang w:val="hy-AM"/>
        </w:rPr>
        <w:t>26/3</w:t>
      </w:r>
    </w:p>
    <w:p w:rsidR="0091042F" w:rsidRPr="009044F1" w:rsidRDefault="0091042F" w:rsidP="001E4796">
      <w:pPr>
        <w:pStyle w:val="a3"/>
        <w:widowControl w:val="0"/>
        <w:spacing w:line="240" w:lineRule="auto"/>
        <w:rPr>
          <w:rFonts w:ascii="GHEA Grapalat" w:hAnsi="GHEA Grapalat"/>
          <w:i w:val="0"/>
          <w:sz w:val="24"/>
          <w:szCs w:val="24"/>
        </w:rPr>
      </w:pPr>
    </w:p>
    <w:p w:rsidR="00642EFE" w:rsidRPr="005C2B02" w:rsidRDefault="00642EFE" w:rsidP="005C2B02">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5C2B02">
        <w:rPr>
          <w:rFonts w:ascii="GHEA Grapalat" w:hAnsi="GHEA Grapalat"/>
          <w:i w:val="0"/>
          <w:sz w:val="24"/>
          <w:szCs w:val="24"/>
        </w:rPr>
        <w:t xml:space="preserve">: </w:t>
      </w:r>
      <w:r w:rsidRPr="009044F1">
        <w:rPr>
          <w:rFonts w:ascii="GHEA Grapalat" w:hAnsi="GHEA Grapalat"/>
          <w:i w:val="0"/>
          <w:sz w:val="24"/>
          <w:szCs w:val="24"/>
        </w:rPr>
        <w:t xml:space="preserve"> </w:t>
      </w:r>
      <w:r w:rsidR="005B45FE" w:rsidRPr="005B45FE">
        <w:rPr>
          <w:rFonts w:ascii="GHEA Grapalat" w:hAnsi="GHEA Grapalat"/>
          <w:i w:val="0"/>
          <w:sz w:val="24"/>
          <w:szCs w:val="24"/>
        </w:rPr>
        <w:t xml:space="preserve">Фонд </w:t>
      </w:r>
      <w:r w:rsidR="005B45FE" w:rsidRPr="004638D2">
        <w:rPr>
          <w:rFonts w:ascii="Sylfaen" w:hAnsi="Sylfaen"/>
          <w:i w:val="0"/>
          <w:sz w:val="24"/>
          <w:szCs w:val="24"/>
        </w:rPr>
        <w:t>«</w:t>
      </w:r>
      <w:proofErr w:type="spellStart"/>
      <w:r w:rsidR="005B45FE" w:rsidRPr="005B45FE">
        <w:rPr>
          <w:rFonts w:ascii="GHEA Grapalat" w:hAnsi="GHEA Grapalat"/>
          <w:i w:val="0"/>
          <w:sz w:val="24"/>
          <w:szCs w:val="24"/>
        </w:rPr>
        <w:t>Ванадзорский</w:t>
      </w:r>
      <w:proofErr w:type="spellEnd"/>
      <w:r w:rsidR="005B45FE" w:rsidRPr="005B45FE">
        <w:rPr>
          <w:rFonts w:ascii="GHEA Grapalat" w:hAnsi="GHEA Grapalat"/>
          <w:i w:val="0"/>
          <w:sz w:val="24"/>
          <w:szCs w:val="24"/>
        </w:rPr>
        <w:t xml:space="preserve"> Государственный Университет</w:t>
      </w:r>
      <w:r w:rsidR="005B45FE" w:rsidRPr="004638D2">
        <w:rPr>
          <w:rFonts w:ascii="Sylfaen" w:hAnsi="Sylfaen"/>
          <w:i w:val="0"/>
          <w:sz w:val="24"/>
          <w:szCs w:val="24"/>
        </w:rPr>
        <w:t>»</w:t>
      </w:r>
      <w:r w:rsidRPr="009044F1">
        <w:rPr>
          <w:rFonts w:ascii="GHEA Grapalat" w:hAnsi="GHEA Grapalat"/>
          <w:i w:val="0"/>
          <w:sz w:val="24"/>
          <w:szCs w:val="24"/>
        </w:rPr>
        <w:t>, находящийся по адресу:</w:t>
      </w:r>
      <w:r w:rsidR="005B45FE" w:rsidRPr="005B45FE">
        <w:rPr>
          <w:rFonts w:ascii="GHEA Grapalat" w:hAnsi="GHEA Grapalat"/>
          <w:i w:val="0"/>
          <w:sz w:val="24"/>
          <w:szCs w:val="24"/>
        </w:rPr>
        <w:t xml:space="preserve"> г. </w:t>
      </w:r>
      <w:proofErr w:type="spellStart"/>
      <w:r w:rsidR="005B45FE" w:rsidRPr="005B45FE">
        <w:rPr>
          <w:rFonts w:ascii="GHEA Grapalat" w:hAnsi="GHEA Grapalat"/>
          <w:i w:val="0"/>
          <w:sz w:val="24"/>
          <w:szCs w:val="24"/>
        </w:rPr>
        <w:t>Ванадзор</w:t>
      </w:r>
      <w:proofErr w:type="spellEnd"/>
      <w:r w:rsidR="005B45FE" w:rsidRPr="005B45FE">
        <w:rPr>
          <w:rFonts w:ascii="GHEA Grapalat" w:hAnsi="GHEA Grapalat"/>
          <w:i w:val="0"/>
          <w:sz w:val="24"/>
          <w:szCs w:val="24"/>
        </w:rPr>
        <w:t xml:space="preserve">, Тиграна </w:t>
      </w:r>
      <w:proofErr w:type="spellStart"/>
      <w:r w:rsidR="005B45FE" w:rsidRPr="005B45FE">
        <w:rPr>
          <w:rFonts w:ascii="GHEA Grapalat" w:hAnsi="GHEA Grapalat"/>
          <w:i w:val="0"/>
          <w:sz w:val="24"/>
          <w:szCs w:val="24"/>
        </w:rPr>
        <w:t>Меца</w:t>
      </w:r>
      <w:proofErr w:type="spellEnd"/>
      <w:r w:rsidR="005B45FE" w:rsidRPr="005B45FE">
        <w:rPr>
          <w:rFonts w:ascii="GHEA Grapalat" w:hAnsi="GHEA Grapalat"/>
          <w:i w:val="0"/>
          <w:sz w:val="24"/>
          <w:szCs w:val="24"/>
        </w:rPr>
        <w:t xml:space="preserve"> 36</w:t>
      </w:r>
      <w:r w:rsidR="005C2B02">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5C2B02" w:rsidRPr="005C2B02">
        <w:rPr>
          <w:rFonts w:ascii="GHEA Grapalat" w:hAnsi="GHEA Grapalat"/>
          <w:i w:val="0"/>
          <w:color w:val="FF000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11A6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AF71ED" w:rsidRPr="00AF71ED">
        <w:rPr>
          <w:rFonts w:ascii="Arial" w:hAnsi="Arial"/>
          <w:i w:val="0"/>
          <w:color w:val="FF0000"/>
          <w:spacing w:val="6"/>
          <w:sz w:val="24"/>
          <w:szCs w:val="24"/>
        </w:rPr>
        <w:t xml:space="preserve">услуги </w:t>
      </w:r>
      <w:r w:rsidR="00712F2E" w:rsidRPr="00712F2E">
        <w:rPr>
          <w:rFonts w:ascii="Arial" w:hAnsi="Arial"/>
          <w:i w:val="0"/>
          <w:color w:val="FF0000"/>
          <w:spacing w:val="6"/>
          <w:sz w:val="24"/>
          <w:szCs w:val="24"/>
        </w:rPr>
        <w:t>по обслуживанию и ремонту компьютерной техники</w:t>
      </w:r>
      <w:r w:rsidR="00AF71ED" w:rsidRPr="00AF71ED">
        <w:rPr>
          <w:rFonts w:ascii="Arial" w:hAnsi="Arial"/>
          <w:i w:val="0"/>
          <w:color w:val="FF000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proofErr w:type="spellStart"/>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w:t>
      </w:r>
      <w:proofErr w:type="spellEnd"/>
      <w:r w:rsidRPr="009044F1">
        <w:rPr>
          <w:rFonts w:ascii="GHEA Grapalat" w:hAnsi="GHEA Grapalat"/>
          <w:i w:val="0"/>
          <w:sz w:val="24"/>
          <w:szCs w:val="24"/>
        </w:rPr>
        <w:t xml:space="preserve">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5C2B02" w:rsidRPr="005C2B02">
        <w:rPr>
          <w:rFonts w:ascii="GHEA Grapalat" w:hAnsi="GHEA Grapalat"/>
          <w:i w:val="0"/>
          <w:color w:val="FF0000"/>
          <w:sz w:val="24"/>
          <w:szCs w:val="24"/>
        </w:rPr>
        <w:t>1</w:t>
      </w:r>
      <w:r w:rsidR="005C2B02" w:rsidRPr="005C2B02">
        <w:rPr>
          <w:rFonts w:ascii="Arial" w:hAnsi="Arial"/>
          <w:i w:val="0"/>
          <w:color w:val="FF0000"/>
          <w:sz w:val="24"/>
          <w:szCs w:val="24"/>
        </w:rPr>
        <w:t>2</w:t>
      </w:r>
      <w:r w:rsidR="00D50AAB" w:rsidRPr="005C2B02">
        <w:rPr>
          <w:rFonts w:ascii="GHEA Grapalat" w:hAnsi="GHEA Grapalat"/>
          <w:i w:val="0"/>
          <w:color w:val="FF0000"/>
          <w:sz w:val="24"/>
          <w:szCs w:val="24"/>
        </w:rPr>
        <w:t>:</w:t>
      </w:r>
      <w:r w:rsidR="00925DB0" w:rsidRPr="005C2B02">
        <w:rPr>
          <w:rFonts w:ascii="Sylfaen" w:hAnsi="Sylfaen"/>
          <w:i w:val="0"/>
          <w:color w:val="FF0000"/>
          <w:sz w:val="24"/>
          <w:szCs w:val="24"/>
          <w:lang w:val="hy-AM"/>
        </w:rPr>
        <w:t>00</w:t>
      </w:r>
      <w:r w:rsidRPr="005C2B02">
        <w:rPr>
          <w:rFonts w:ascii="GHEA Grapalat" w:hAnsi="GHEA Grapalat"/>
          <w:i w:val="0"/>
          <w:color w:val="FF0000"/>
          <w:sz w:val="24"/>
          <w:szCs w:val="24"/>
        </w:rPr>
        <w:t xml:space="preserve"> часов</w:t>
      </w:r>
      <w:r w:rsidR="00311A64" w:rsidRPr="005C2B02">
        <w:rPr>
          <w:rFonts w:ascii="GHEA Grapalat" w:hAnsi="GHEA Grapalat"/>
          <w:i w:val="0"/>
          <w:color w:val="FF0000"/>
          <w:sz w:val="24"/>
          <w:szCs w:val="24"/>
        </w:rPr>
        <w:t xml:space="preserve"> 7</w:t>
      </w:r>
      <w:r w:rsidRPr="005C2B02">
        <w:rPr>
          <w:rFonts w:ascii="GHEA Grapalat" w:hAnsi="GHEA Grapalat"/>
          <w:i w:val="0"/>
          <w:color w:val="FF000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proofErr w:type="gramStart"/>
      <w:r w:rsidRPr="009044F1">
        <w:rPr>
          <w:rFonts w:ascii="GHEA Grapalat" w:hAnsi="GHEA Grapalat"/>
          <w:i w:val="0"/>
          <w:sz w:val="24"/>
          <w:szCs w:val="24"/>
        </w:rPr>
        <w:t>форме  в</w:t>
      </w:r>
      <w:proofErr w:type="gramEnd"/>
      <w:r w:rsidRPr="009044F1">
        <w:rPr>
          <w:rFonts w:ascii="GHEA Grapalat" w:hAnsi="GHEA Grapalat"/>
          <w:i w:val="0"/>
          <w:sz w:val="24"/>
          <w:szCs w:val="24"/>
        </w:rPr>
        <w:t xml:space="preserve">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 xml:space="preserve">настоящую </w:t>
      </w:r>
      <w:proofErr w:type="spellStart"/>
      <w:r w:rsidR="00D746A9">
        <w:rPr>
          <w:rFonts w:ascii="GHEA Grapalat" w:hAnsi="GHEA Grapalat"/>
          <w:i w:val="0"/>
          <w:sz w:val="24"/>
          <w:szCs w:val="24"/>
        </w:rPr>
        <w:t>процедуру</w:t>
      </w:r>
      <w:r w:rsidRPr="009044F1">
        <w:rPr>
          <w:rFonts w:ascii="GHEA Grapalat" w:hAnsi="GHEA Grapalat"/>
          <w:i w:val="0"/>
          <w:sz w:val="24"/>
          <w:szCs w:val="24"/>
        </w:rPr>
        <w:t>необходимо</w:t>
      </w:r>
      <w:proofErr w:type="spellEnd"/>
      <w:r w:rsidRPr="009044F1">
        <w:rPr>
          <w:rFonts w:ascii="GHEA Grapalat" w:hAnsi="GHEA Grapalat"/>
          <w:i w:val="0"/>
          <w:sz w:val="24"/>
          <w:szCs w:val="24"/>
        </w:rPr>
        <w:t xml:space="preserve">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C2B02">
        <w:rPr>
          <w:rFonts w:ascii="GHEA Grapalat" w:hAnsi="GHEA Grapalat"/>
          <w:i w:val="0"/>
          <w:color w:val="FF0000"/>
          <w:sz w:val="24"/>
          <w:szCs w:val="24"/>
        </w:rPr>
        <w:t xml:space="preserve">до </w:t>
      </w:r>
      <w:r w:rsidR="005C2B02" w:rsidRPr="005C2B02">
        <w:rPr>
          <w:rFonts w:ascii="GHEA Grapalat" w:hAnsi="GHEA Grapalat"/>
          <w:i w:val="0"/>
          <w:color w:val="FF0000"/>
          <w:sz w:val="24"/>
          <w:szCs w:val="24"/>
        </w:rPr>
        <w:t>1</w:t>
      </w:r>
      <w:r w:rsidR="005C2B02" w:rsidRPr="005C2B02">
        <w:rPr>
          <w:rFonts w:ascii="Arial" w:hAnsi="Arial"/>
          <w:i w:val="0"/>
          <w:color w:val="FF0000"/>
          <w:sz w:val="24"/>
          <w:szCs w:val="24"/>
        </w:rPr>
        <w:t>2</w:t>
      </w:r>
      <w:r w:rsidR="00D50AAB" w:rsidRPr="005C2B02">
        <w:rPr>
          <w:rFonts w:ascii="GHEA Grapalat" w:hAnsi="GHEA Grapalat"/>
          <w:i w:val="0"/>
          <w:color w:val="FF0000"/>
          <w:sz w:val="24"/>
          <w:szCs w:val="24"/>
        </w:rPr>
        <w:t>:</w:t>
      </w:r>
      <w:r w:rsidR="00925DB0" w:rsidRPr="005C2B02">
        <w:rPr>
          <w:rFonts w:ascii="Sylfaen" w:hAnsi="Sylfaen"/>
          <w:i w:val="0"/>
          <w:color w:val="FF0000"/>
          <w:sz w:val="24"/>
          <w:szCs w:val="24"/>
          <w:lang w:val="hy-AM"/>
        </w:rPr>
        <w:t>00</w:t>
      </w:r>
      <w:r w:rsidRPr="005C2B02">
        <w:rPr>
          <w:rFonts w:ascii="GHEA Grapalat" w:hAnsi="GHEA Grapalat"/>
          <w:i w:val="0"/>
          <w:color w:val="FF0000"/>
          <w:sz w:val="24"/>
          <w:szCs w:val="24"/>
        </w:rPr>
        <w:t xml:space="preserve"> часов</w:t>
      </w:r>
      <w:r w:rsidR="005C2B02" w:rsidRPr="005C2B02">
        <w:rPr>
          <w:rFonts w:ascii="GHEA Grapalat" w:hAnsi="GHEA Grapalat"/>
          <w:i w:val="0"/>
          <w:color w:val="FF0000"/>
          <w:sz w:val="24"/>
          <w:szCs w:val="24"/>
        </w:rPr>
        <w:t xml:space="preserve"> </w:t>
      </w:r>
      <w:r w:rsidR="00311A64" w:rsidRPr="005C2B02">
        <w:rPr>
          <w:rFonts w:ascii="GHEA Grapalat" w:hAnsi="GHEA Grapalat"/>
          <w:i w:val="0"/>
          <w:color w:val="FF0000"/>
          <w:sz w:val="24"/>
          <w:szCs w:val="24"/>
        </w:rPr>
        <w:t>7</w:t>
      </w:r>
      <w:r w:rsidR="005C2B02" w:rsidRPr="005C2B02">
        <w:rPr>
          <w:rFonts w:ascii="GHEA Grapalat" w:hAnsi="GHEA Grapalat"/>
          <w:i w:val="0"/>
          <w:color w:val="FF0000"/>
          <w:sz w:val="24"/>
          <w:szCs w:val="24"/>
        </w:rPr>
        <w:t>-го</w:t>
      </w:r>
      <w:r w:rsidR="00311A64" w:rsidRPr="00311A64">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C2B02" w:rsidRPr="005C2B02">
        <w:rPr>
          <w:rFonts w:ascii="GHEA Grapalat" w:hAnsi="GHEA Grapalat"/>
          <w:i w:val="0"/>
          <w:color w:val="FF0000"/>
          <w:sz w:val="24"/>
          <w:szCs w:val="24"/>
        </w:rPr>
        <w:t>12</w:t>
      </w:r>
      <w:r w:rsidR="00D50AAB" w:rsidRPr="005C2B02">
        <w:rPr>
          <w:rFonts w:ascii="GHEA Grapalat" w:hAnsi="GHEA Grapalat"/>
          <w:i w:val="0"/>
          <w:color w:val="FF0000"/>
          <w:sz w:val="24"/>
          <w:szCs w:val="24"/>
        </w:rPr>
        <w:t>:</w:t>
      </w:r>
      <w:r w:rsidR="00925DB0" w:rsidRPr="005C2B02">
        <w:rPr>
          <w:rFonts w:ascii="Sylfaen" w:hAnsi="Sylfaen"/>
          <w:i w:val="0"/>
          <w:color w:val="FF0000"/>
          <w:sz w:val="24"/>
          <w:szCs w:val="24"/>
          <w:lang w:val="hy-AM"/>
        </w:rPr>
        <w:t>00</w:t>
      </w:r>
      <w:r w:rsidR="00311A64" w:rsidRPr="005C2B02">
        <w:rPr>
          <w:rFonts w:ascii="GHEA Grapalat" w:hAnsi="GHEA Grapalat"/>
          <w:i w:val="0"/>
          <w:color w:val="FF0000"/>
          <w:sz w:val="24"/>
          <w:szCs w:val="24"/>
        </w:rPr>
        <w:t xml:space="preserve"> часов на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CE16AD" w:rsidRDefault="00754697" w:rsidP="005C2B0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C2B02">
        <w:rPr>
          <w:rFonts w:ascii="GHEA Grapalat" w:hAnsi="GHEA Grapalat"/>
          <w:i w:val="0"/>
          <w:sz w:val="24"/>
          <w:szCs w:val="24"/>
        </w:rPr>
        <w:t xml:space="preserve">: </w:t>
      </w:r>
      <w:proofErr w:type="spellStart"/>
      <w:r w:rsidR="005C2B02" w:rsidRPr="005C2B02">
        <w:rPr>
          <w:rFonts w:ascii="GHEA Grapalat" w:hAnsi="GHEA Grapalat"/>
          <w:i w:val="0"/>
          <w:color w:val="FF0000"/>
          <w:sz w:val="24"/>
          <w:szCs w:val="24"/>
        </w:rPr>
        <w:t>Эрминэ</w:t>
      </w:r>
      <w:proofErr w:type="spellEnd"/>
      <w:r w:rsidR="005C2B02" w:rsidRPr="005C2B02">
        <w:rPr>
          <w:rFonts w:ascii="GHEA Grapalat" w:hAnsi="GHEA Grapalat"/>
          <w:i w:val="0"/>
          <w:color w:val="FF0000"/>
          <w:sz w:val="24"/>
          <w:szCs w:val="24"/>
        </w:rPr>
        <w:t xml:space="preserve"> </w:t>
      </w:r>
      <w:r w:rsidR="00311A64" w:rsidRPr="005C2B02">
        <w:rPr>
          <w:rFonts w:ascii="GHEA Grapalat" w:hAnsi="GHEA Grapalat"/>
          <w:i w:val="0"/>
          <w:color w:val="FF0000"/>
          <w:sz w:val="24"/>
          <w:szCs w:val="24"/>
        </w:rPr>
        <w:t xml:space="preserve"> Андреасян</w:t>
      </w:r>
    </w:p>
    <w:p w:rsidR="00311A64" w:rsidRPr="005C2B02" w:rsidRDefault="00754697" w:rsidP="00B46D58">
      <w:pPr>
        <w:pStyle w:val="a3"/>
        <w:widowControl w:val="0"/>
        <w:spacing w:after="160" w:line="240" w:lineRule="auto"/>
        <w:ind w:left="1701" w:firstLine="0"/>
        <w:rPr>
          <w:rFonts w:ascii="Sylfaen" w:hAnsi="Sylfaen"/>
          <w:i w:val="0"/>
          <w:color w:val="FF0000"/>
          <w:u w:val="single"/>
        </w:rPr>
      </w:pPr>
      <w:r w:rsidRPr="005C2B02">
        <w:rPr>
          <w:rFonts w:ascii="GHEA Grapalat" w:hAnsi="GHEA Grapalat"/>
          <w:i w:val="0"/>
          <w:color w:val="FF0000"/>
          <w:sz w:val="24"/>
          <w:szCs w:val="24"/>
        </w:rPr>
        <w:t>Телефон</w:t>
      </w:r>
      <w:r w:rsidR="005C2B02">
        <w:rPr>
          <w:rFonts w:ascii="GHEA Grapalat" w:hAnsi="GHEA Grapalat"/>
          <w:i w:val="0"/>
          <w:color w:val="FF0000"/>
          <w:sz w:val="24"/>
          <w:szCs w:val="24"/>
        </w:rPr>
        <w:t xml:space="preserve">: </w:t>
      </w:r>
      <w:r w:rsidRPr="005C2B02">
        <w:rPr>
          <w:rFonts w:ascii="GHEA Grapalat" w:hAnsi="GHEA Grapalat"/>
          <w:i w:val="0"/>
          <w:color w:val="FF0000"/>
          <w:sz w:val="24"/>
          <w:szCs w:val="24"/>
        </w:rPr>
        <w:t xml:space="preserve"> </w:t>
      </w:r>
      <w:r w:rsidR="00311A64" w:rsidRPr="005C2B02">
        <w:rPr>
          <w:rFonts w:ascii="Sylfaen" w:hAnsi="Sylfaen"/>
          <w:i w:val="0"/>
          <w:color w:val="FF0000"/>
          <w:u w:val="single"/>
          <w:lang w:val="hy-AM"/>
        </w:rPr>
        <w:t>098643667</w:t>
      </w:r>
    </w:p>
    <w:p w:rsidR="00311A64" w:rsidRPr="005C2B02" w:rsidRDefault="00754697" w:rsidP="00311A64">
      <w:pPr>
        <w:pStyle w:val="a3"/>
        <w:widowControl w:val="0"/>
        <w:spacing w:after="160" w:line="240" w:lineRule="auto"/>
        <w:ind w:left="1701" w:firstLine="0"/>
        <w:rPr>
          <w:rFonts w:ascii="GHEA Grapalat" w:hAnsi="GHEA Grapalat"/>
          <w:i w:val="0"/>
          <w:color w:val="FF0000"/>
          <w:sz w:val="24"/>
          <w:szCs w:val="24"/>
        </w:rPr>
      </w:pPr>
      <w:r w:rsidRPr="005C2B02">
        <w:rPr>
          <w:rFonts w:ascii="GHEA Grapalat" w:hAnsi="GHEA Grapalat"/>
          <w:i w:val="0"/>
          <w:color w:val="FF0000"/>
          <w:sz w:val="24"/>
          <w:szCs w:val="24"/>
        </w:rPr>
        <w:t>Электронная почта</w:t>
      </w:r>
      <w:r w:rsidR="005C2B02">
        <w:rPr>
          <w:rFonts w:ascii="GHEA Grapalat" w:hAnsi="GHEA Grapalat"/>
          <w:i w:val="0"/>
          <w:color w:val="FF0000"/>
          <w:sz w:val="24"/>
          <w:szCs w:val="24"/>
        </w:rPr>
        <w:t>:</w:t>
      </w:r>
      <w:r w:rsidRPr="005C2B02">
        <w:rPr>
          <w:rFonts w:ascii="GHEA Grapalat" w:hAnsi="GHEA Grapalat"/>
          <w:i w:val="0"/>
          <w:color w:val="FF0000"/>
          <w:sz w:val="24"/>
          <w:szCs w:val="24"/>
        </w:rPr>
        <w:t xml:space="preserve"> </w:t>
      </w:r>
      <w:r w:rsidR="00311A64" w:rsidRPr="005C2B02">
        <w:rPr>
          <w:rFonts w:ascii="Sylfaen" w:hAnsi="Sylfaen"/>
          <w:i w:val="0"/>
          <w:color w:val="FF0000"/>
          <w:u w:val="single"/>
          <w:lang w:val="af-ZA"/>
        </w:rPr>
        <w:t>herminea85@mail.ru</w:t>
      </w:r>
      <w:r w:rsidR="00311A64" w:rsidRPr="005C2B02">
        <w:rPr>
          <w:rFonts w:ascii="GHEA Grapalat" w:hAnsi="GHEA Grapalat"/>
          <w:i w:val="0"/>
          <w:color w:val="FF0000"/>
          <w:sz w:val="24"/>
          <w:szCs w:val="24"/>
        </w:rPr>
        <w:t xml:space="preserve"> </w:t>
      </w:r>
    </w:p>
    <w:p w:rsidR="00754697" w:rsidRPr="005C2B02" w:rsidRDefault="00754697" w:rsidP="00311A64">
      <w:pPr>
        <w:pStyle w:val="a3"/>
        <w:widowControl w:val="0"/>
        <w:spacing w:after="160" w:line="240" w:lineRule="auto"/>
        <w:ind w:left="1701" w:firstLine="0"/>
        <w:rPr>
          <w:rFonts w:ascii="GHEA Grapalat" w:hAnsi="GHEA Grapalat"/>
          <w:i w:val="0"/>
          <w:color w:val="FF0000"/>
          <w:sz w:val="24"/>
          <w:szCs w:val="24"/>
          <w:u w:val="single"/>
        </w:rPr>
      </w:pPr>
      <w:r w:rsidRPr="005C2B02">
        <w:rPr>
          <w:rFonts w:ascii="GHEA Grapalat" w:hAnsi="GHEA Grapalat"/>
          <w:i w:val="0"/>
          <w:color w:val="FF0000"/>
          <w:sz w:val="24"/>
          <w:szCs w:val="24"/>
        </w:rPr>
        <w:t>Заказчик</w:t>
      </w:r>
      <w:r w:rsidR="005C2B02">
        <w:rPr>
          <w:rFonts w:ascii="GHEA Grapalat" w:hAnsi="GHEA Grapalat"/>
          <w:i w:val="0"/>
          <w:color w:val="FF0000"/>
          <w:sz w:val="24"/>
          <w:szCs w:val="24"/>
        </w:rPr>
        <w:t xml:space="preserve">: </w:t>
      </w:r>
      <w:r w:rsidRPr="005C2B02">
        <w:rPr>
          <w:rFonts w:ascii="GHEA Grapalat" w:hAnsi="GHEA Grapalat"/>
          <w:i w:val="0"/>
          <w:color w:val="FF0000"/>
          <w:sz w:val="24"/>
          <w:szCs w:val="24"/>
        </w:rPr>
        <w:t xml:space="preserve"> </w:t>
      </w:r>
      <w:r w:rsidR="00311A64" w:rsidRPr="005C2B02">
        <w:rPr>
          <w:rFonts w:ascii="GHEA Grapalat" w:hAnsi="GHEA Grapalat"/>
          <w:i w:val="0"/>
          <w:color w:val="FF0000"/>
          <w:sz w:val="24"/>
          <w:szCs w:val="24"/>
        </w:rPr>
        <w:t xml:space="preserve">Фонд </w:t>
      </w:r>
      <w:r w:rsidR="00311A64" w:rsidRPr="005C2B02">
        <w:rPr>
          <w:rFonts w:ascii="Sylfaen" w:hAnsi="Sylfaen"/>
          <w:i w:val="0"/>
          <w:color w:val="FF0000"/>
          <w:sz w:val="24"/>
          <w:szCs w:val="24"/>
        </w:rPr>
        <w:t>«</w:t>
      </w:r>
      <w:proofErr w:type="spellStart"/>
      <w:r w:rsidR="00311A64" w:rsidRPr="005C2B02">
        <w:rPr>
          <w:rFonts w:ascii="GHEA Grapalat" w:hAnsi="GHEA Grapalat"/>
          <w:i w:val="0"/>
          <w:color w:val="FF0000"/>
          <w:sz w:val="24"/>
          <w:szCs w:val="24"/>
        </w:rPr>
        <w:t>Ванадзорский</w:t>
      </w:r>
      <w:proofErr w:type="spellEnd"/>
      <w:r w:rsidR="00311A64" w:rsidRPr="005C2B02">
        <w:rPr>
          <w:rFonts w:ascii="GHEA Grapalat" w:hAnsi="GHEA Grapalat"/>
          <w:i w:val="0"/>
          <w:color w:val="FF0000"/>
          <w:sz w:val="24"/>
          <w:szCs w:val="24"/>
        </w:rPr>
        <w:t xml:space="preserve"> Государственный Университет</w:t>
      </w:r>
      <w:r w:rsidR="00311A64" w:rsidRPr="005C2B02">
        <w:rPr>
          <w:rFonts w:ascii="Sylfaen" w:hAnsi="Sylfaen"/>
          <w:i w:val="0"/>
          <w:color w:val="FF0000"/>
          <w:sz w:val="24"/>
          <w:szCs w:val="24"/>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05399" w:rsidRPr="005C2B02" w:rsidRDefault="00705399" w:rsidP="005C2B02">
      <w:pPr>
        <w:pStyle w:val="a3"/>
        <w:widowControl w:val="0"/>
        <w:spacing w:line="240" w:lineRule="auto"/>
        <w:ind w:firstLine="0"/>
        <w:jc w:val="right"/>
        <w:rPr>
          <w:rFonts w:ascii="Sylfaen" w:hAnsi="Sylfaen"/>
          <w:i w:val="0"/>
          <w:sz w:val="22"/>
          <w:szCs w:val="22"/>
        </w:rPr>
      </w:pPr>
      <w:r>
        <w:rPr>
          <w:rFonts w:ascii="GHEA Grapalat" w:hAnsi="GHEA Grapalat"/>
        </w:rPr>
        <w:lastRenderedPageBreak/>
        <w:tab/>
      </w:r>
      <w:r w:rsidRPr="005C2B02">
        <w:rPr>
          <w:rFonts w:ascii="Sylfaen" w:hAnsi="Sylfaen"/>
          <w:i w:val="0"/>
          <w:sz w:val="22"/>
          <w:szCs w:val="22"/>
        </w:rPr>
        <w:t>Утверждено</w:t>
      </w:r>
    </w:p>
    <w:p w:rsidR="00705399" w:rsidRPr="005C2B02" w:rsidRDefault="00705399" w:rsidP="005C2B02">
      <w:pPr>
        <w:jc w:val="right"/>
        <w:rPr>
          <w:rFonts w:ascii="Sylfaen" w:hAnsi="Sylfaen"/>
          <w:color w:val="FF0000"/>
          <w:sz w:val="22"/>
          <w:szCs w:val="22"/>
        </w:rPr>
      </w:pPr>
      <w:r w:rsidRPr="005C2B02">
        <w:rPr>
          <w:rFonts w:ascii="Sylfaen" w:hAnsi="Sylfaen"/>
          <w:sz w:val="22"/>
          <w:szCs w:val="22"/>
        </w:rPr>
        <w:t>Решением комиссии по запросу котировок</w:t>
      </w:r>
      <w:r w:rsidRPr="005C2B02">
        <w:rPr>
          <w:rFonts w:ascii="Sylfaen" w:hAnsi="Sylfaen" w:cs="Sylfaen"/>
          <w:sz w:val="22"/>
          <w:szCs w:val="22"/>
        </w:rPr>
        <w:br/>
      </w:r>
      <w:r w:rsidRPr="005C2B02">
        <w:rPr>
          <w:rFonts w:ascii="Sylfaen" w:hAnsi="Sylfaen"/>
          <w:sz w:val="22"/>
          <w:szCs w:val="22"/>
        </w:rPr>
        <w:t xml:space="preserve">под кодом </w:t>
      </w:r>
      <w:r w:rsidR="005C2B02">
        <w:rPr>
          <w:rFonts w:ascii="Sylfaen" w:hAnsi="Sylfaen"/>
          <w:sz w:val="22"/>
          <w:szCs w:val="22"/>
        </w:rPr>
        <w:t>«</w:t>
      </w:r>
      <w:r w:rsidR="00712F2E">
        <w:rPr>
          <w:rFonts w:ascii="Sylfaen" w:hAnsi="Sylfaen"/>
          <w:color w:val="FF0000"/>
          <w:sz w:val="22"/>
          <w:szCs w:val="22"/>
          <w:lang w:val="hy-AM"/>
        </w:rPr>
        <w:t xml:space="preserve">ՎՊՀ ԳՀԾՁԲ </w:t>
      </w:r>
      <w:r w:rsidR="00F75070">
        <w:rPr>
          <w:rFonts w:ascii="Sylfaen" w:hAnsi="Sylfaen"/>
          <w:color w:val="FF0000"/>
          <w:sz w:val="22"/>
          <w:szCs w:val="22"/>
          <w:lang w:val="hy-AM"/>
        </w:rPr>
        <w:t>26/</w:t>
      </w:r>
      <w:proofErr w:type="gramStart"/>
      <w:r w:rsidR="00F75070">
        <w:rPr>
          <w:rFonts w:ascii="Sylfaen" w:hAnsi="Sylfaen"/>
          <w:color w:val="FF0000"/>
          <w:sz w:val="22"/>
          <w:szCs w:val="22"/>
          <w:lang w:val="hy-AM"/>
        </w:rPr>
        <w:t>3</w:t>
      </w:r>
      <w:r w:rsidR="005C2B02">
        <w:rPr>
          <w:rFonts w:ascii="Sylfaen" w:hAnsi="Sylfaen"/>
          <w:color w:val="FF0000"/>
          <w:sz w:val="22"/>
          <w:szCs w:val="22"/>
        </w:rPr>
        <w:t>»</w:t>
      </w:r>
      <w:r w:rsidRPr="005C2B02">
        <w:rPr>
          <w:rFonts w:ascii="Sylfaen" w:hAnsi="Sylfaen" w:cs="Times Armenian"/>
          <w:sz w:val="22"/>
          <w:szCs w:val="22"/>
        </w:rPr>
        <w:br/>
      </w:r>
      <w:r w:rsidRPr="005C2B02">
        <w:rPr>
          <w:rFonts w:ascii="Sylfaen" w:hAnsi="Sylfaen"/>
          <w:sz w:val="22"/>
          <w:szCs w:val="22"/>
          <w:lang w:val="hy-AM"/>
        </w:rPr>
        <w:t>протокол</w:t>
      </w:r>
      <w:proofErr w:type="gramEnd"/>
      <w:r w:rsidRPr="005C2B02">
        <w:rPr>
          <w:rFonts w:ascii="Sylfaen" w:hAnsi="Sylfaen"/>
          <w:sz w:val="22"/>
          <w:szCs w:val="22"/>
          <w:lang w:val="hy-AM"/>
        </w:rPr>
        <w:t xml:space="preserve"> </w:t>
      </w:r>
      <w:r w:rsidRPr="005C2B02">
        <w:rPr>
          <w:rFonts w:ascii="Sylfaen" w:hAnsi="Sylfaen"/>
          <w:sz w:val="22"/>
          <w:szCs w:val="22"/>
        </w:rPr>
        <w:t xml:space="preserve">№ 1 от </w:t>
      </w:r>
      <w:r w:rsidR="00F75070">
        <w:rPr>
          <w:rFonts w:ascii="Sylfaen" w:hAnsi="Sylfaen"/>
          <w:sz w:val="22"/>
          <w:szCs w:val="22"/>
        </w:rPr>
        <w:t>24</w:t>
      </w:r>
      <w:r w:rsidR="007102F9" w:rsidRPr="005C2B02">
        <w:rPr>
          <w:rFonts w:ascii="Sylfaen" w:hAnsi="Sylfaen"/>
          <w:sz w:val="22"/>
          <w:szCs w:val="22"/>
          <w:lang w:val="hy-AM"/>
        </w:rPr>
        <w:t>/</w:t>
      </w:r>
      <w:r w:rsidR="00712F2E" w:rsidRPr="00F75070">
        <w:rPr>
          <w:rFonts w:ascii="Sylfaen" w:hAnsi="Sylfaen"/>
          <w:sz w:val="22"/>
          <w:szCs w:val="22"/>
        </w:rPr>
        <w:t>11</w:t>
      </w:r>
      <w:r w:rsidR="00D73DDB" w:rsidRPr="005C2B02">
        <w:rPr>
          <w:rFonts w:ascii="Sylfaen" w:hAnsi="Sylfaen"/>
          <w:sz w:val="22"/>
          <w:szCs w:val="22"/>
          <w:lang w:val="hy-AM"/>
        </w:rPr>
        <w:t>/</w:t>
      </w:r>
      <w:r w:rsidRPr="005C2B02">
        <w:rPr>
          <w:rFonts w:ascii="Sylfaen" w:hAnsi="Sylfaen"/>
          <w:sz w:val="22"/>
          <w:szCs w:val="22"/>
        </w:rPr>
        <w:t xml:space="preserve"> </w:t>
      </w:r>
      <w:r w:rsidR="00F75070">
        <w:rPr>
          <w:rFonts w:ascii="Sylfaen" w:hAnsi="Sylfaen"/>
          <w:sz w:val="22"/>
          <w:szCs w:val="22"/>
        </w:rPr>
        <w:t>2025</w:t>
      </w:r>
      <w:r w:rsidRPr="005C2B02">
        <w:rPr>
          <w:rFonts w:ascii="Sylfaen" w:hAnsi="Sylfaen"/>
          <w:sz w:val="22"/>
          <w:szCs w:val="22"/>
        </w:rPr>
        <w:t>г.</w:t>
      </w:r>
    </w:p>
    <w:p w:rsidR="00096865" w:rsidRPr="009044F1" w:rsidRDefault="00096865" w:rsidP="005C2B02">
      <w:pPr>
        <w:pStyle w:val="aa"/>
        <w:widowControl w:val="0"/>
        <w:tabs>
          <w:tab w:val="left" w:pos="8205"/>
        </w:tabs>
        <w:spacing w:after="0"/>
        <w:ind w:right="-7" w:firstLine="567"/>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705399" w:rsidP="00B46D58">
      <w:pPr>
        <w:pStyle w:val="aa"/>
        <w:widowControl w:val="0"/>
        <w:spacing w:after="160"/>
        <w:ind w:right="-7" w:firstLine="567"/>
        <w:jc w:val="center"/>
        <w:rPr>
          <w:rFonts w:ascii="GHEA Grapalat" w:hAnsi="GHEA Grapalat"/>
        </w:rPr>
      </w:pPr>
      <w:r w:rsidRPr="00311A64">
        <w:rPr>
          <w:rFonts w:ascii="GHEA Grapalat" w:hAnsi="GHEA Grapalat"/>
        </w:rPr>
        <w:t xml:space="preserve">ФОНД </w:t>
      </w:r>
      <w:r w:rsidRPr="00311A64">
        <w:rPr>
          <w:rFonts w:ascii="Sylfaen" w:hAnsi="Sylfaen"/>
        </w:rPr>
        <w:t>«</w:t>
      </w:r>
      <w:r w:rsidRPr="00311A64">
        <w:rPr>
          <w:rFonts w:ascii="GHEA Grapalat" w:hAnsi="GHEA Grapalat"/>
        </w:rPr>
        <w:t>ВАНАДЗОРСКИЙ ГОСУДАРСТВЕННЫЙ УНИВЕРСИТЕТ</w:t>
      </w:r>
      <w:r w:rsidRPr="00311A64">
        <w:rPr>
          <w:rFonts w:ascii="Sylfaen" w:hAnsi="Sylfaen"/>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983DA1">
      <w:pPr>
        <w:pStyle w:val="aa"/>
        <w:widowControl w:val="0"/>
        <w:spacing w:after="160"/>
        <w:ind w:right="-7"/>
        <w:rPr>
          <w:rFonts w:ascii="GHEA Grapalat" w:hAnsi="GHEA Grapalat" w:cs="Sylfaen"/>
        </w:rPr>
      </w:pPr>
    </w:p>
    <w:p w:rsidR="00983DA1" w:rsidRPr="00F75070" w:rsidRDefault="002B32D6" w:rsidP="00712F2E">
      <w:pPr>
        <w:jc w:val="center"/>
        <w:rPr>
          <w:rFonts w:ascii="Sylfaen" w:hAnsi="Sylfaen"/>
          <w:b/>
        </w:rPr>
      </w:pPr>
      <w:r w:rsidRPr="00712F2E">
        <w:rPr>
          <w:rFonts w:ascii="Sylfaen" w:hAnsi="Sylfaen"/>
          <w:b/>
        </w:rPr>
        <w:t>НА</w:t>
      </w:r>
      <w:r w:rsidR="00983DA1" w:rsidRPr="00712F2E">
        <w:rPr>
          <w:rFonts w:ascii="Sylfaen" w:hAnsi="Sylfaen"/>
          <w:b/>
        </w:rPr>
        <w:t xml:space="preserve"> </w:t>
      </w:r>
      <w:r w:rsidR="005C2B02" w:rsidRPr="00712F2E">
        <w:rPr>
          <w:rFonts w:ascii="Sylfaen" w:hAnsi="Sylfaen"/>
          <w:b/>
        </w:rPr>
        <w:t xml:space="preserve">ЗАПРОС КОТИРОВОК, ОБЪЯВЛЕННЫЙ С ЦЕЛЬЮ </w:t>
      </w:r>
      <w:r w:rsidR="00712F2E" w:rsidRPr="00F75070">
        <w:rPr>
          <w:rFonts w:ascii="Sylfaen" w:hAnsi="Sylfaen"/>
          <w:b/>
        </w:rPr>
        <w:t>ПРИОБРЕТЕНИЯ</w:t>
      </w:r>
    </w:p>
    <w:p w:rsidR="00712F2E" w:rsidRPr="00F75070" w:rsidRDefault="00712F2E" w:rsidP="00712F2E">
      <w:pPr>
        <w:jc w:val="center"/>
        <w:rPr>
          <w:rFonts w:ascii="Sylfaen" w:hAnsi="Sylfaen"/>
          <w:b/>
        </w:rPr>
      </w:pPr>
      <w:r w:rsidRPr="00712F2E">
        <w:rPr>
          <w:rFonts w:ascii="Sylfaen" w:hAnsi="Sylfaen"/>
          <w:b/>
        </w:rPr>
        <w:t xml:space="preserve">УСЛУГ </w:t>
      </w:r>
      <w:proofErr w:type="gramStart"/>
      <w:r w:rsidRPr="00712F2E">
        <w:rPr>
          <w:rFonts w:ascii="Sylfaen" w:hAnsi="Sylfaen"/>
          <w:b/>
        </w:rPr>
        <w:t xml:space="preserve">ПО </w:t>
      </w:r>
      <w:r w:rsidRPr="00F75070">
        <w:rPr>
          <w:rFonts w:ascii="Sylfaen" w:hAnsi="Sylfaen"/>
          <w:b/>
        </w:rPr>
        <w:t xml:space="preserve"> </w:t>
      </w:r>
      <w:r w:rsidRPr="00712F2E">
        <w:rPr>
          <w:rFonts w:ascii="Sylfaen" w:hAnsi="Sylfaen"/>
          <w:b/>
        </w:rPr>
        <w:t>ОБСЛУЖИВАНИЮ</w:t>
      </w:r>
      <w:proofErr w:type="gramEnd"/>
      <w:r w:rsidRPr="00712F2E">
        <w:rPr>
          <w:rFonts w:ascii="Sylfaen" w:hAnsi="Sylfaen"/>
          <w:b/>
        </w:rPr>
        <w:t xml:space="preserve"> И РЕМОНТУ КОМПЬЮТЕРНОЙ ТЕХНИКИ</w:t>
      </w:r>
    </w:p>
    <w:p w:rsidR="00096865" w:rsidRPr="00712F2E" w:rsidRDefault="005C2B02" w:rsidP="00712F2E">
      <w:pPr>
        <w:jc w:val="center"/>
        <w:rPr>
          <w:rFonts w:ascii="Sylfaen" w:hAnsi="Sylfaen"/>
          <w:b/>
        </w:rPr>
      </w:pPr>
      <w:r w:rsidRPr="00712F2E">
        <w:rPr>
          <w:rFonts w:ascii="Sylfaen" w:hAnsi="Sylfaen"/>
          <w:b/>
        </w:rPr>
        <w:t xml:space="preserve">ДЛЯ НУЖД </w:t>
      </w:r>
      <w:r w:rsidR="00983DA1" w:rsidRPr="00712F2E">
        <w:rPr>
          <w:rFonts w:ascii="Sylfaen" w:hAnsi="Sylfaen"/>
          <w:b/>
        </w:rPr>
        <w:t xml:space="preserve"> </w:t>
      </w:r>
      <w:r w:rsidRPr="00712F2E">
        <w:rPr>
          <w:rFonts w:ascii="Sylfaen" w:hAnsi="Sylfaen"/>
          <w:b/>
          <w:i/>
        </w:rPr>
        <w:t xml:space="preserve"> </w:t>
      </w:r>
      <w:proofErr w:type="gramStart"/>
      <w:r w:rsidRPr="00712F2E">
        <w:rPr>
          <w:rFonts w:ascii="Sylfaen" w:hAnsi="Sylfaen"/>
          <w:b/>
        </w:rPr>
        <w:t>ФОНД</w:t>
      </w:r>
      <w:r w:rsidR="00983DA1" w:rsidRPr="00712F2E">
        <w:rPr>
          <w:rFonts w:ascii="Sylfaen" w:hAnsi="Sylfaen"/>
          <w:b/>
        </w:rPr>
        <w:t xml:space="preserve">А </w:t>
      </w:r>
      <w:r w:rsidRPr="00712F2E">
        <w:rPr>
          <w:rFonts w:ascii="Sylfaen" w:hAnsi="Sylfaen"/>
          <w:b/>
        </w:rPr>
        <w:t xml:space="preserve"> «</w:t>
      </w:r>
      <w:proofErr w:type="gramEnd"/>
      <w:r w:rsidR="00983DA1" w:rsidRPr="00712F2E">
        <w:rPr>
          <w:rFonts w:ascii="Sylfaen" w:hAnsi="Sylfaen"/>
          <w:b/>
        </w:rPr>
        <w:t xml:space="preserve">ВАНАДЗОРСКОГО  ГОСУДАРСТВЕННОГО </w:t>
      </w:r>
      <w:r w:rsidRPr="00712F2E">
        <w:rPr>
          <w:rFonts w:ascii="Sylfaen" w:hAnsi="Sylfaen"/>
          <w:b/>
        </w:rPr>
        <w:t xml:space="preserve"> УНИВЕРСИТЕТ</w:t>
      </w:r>
      <w:r w:rsidR="00983DA1" w:rsidRPr="00712F2E">
        <w:rPr>
          <w:rFonts w:ascii="Sylfaen" w:hAnsi="Sylfaen"/>
          <w:b/>
        </w:rPr>
        <w:t>А</w:t>
      </w:r>
      <w:r w:rsidRPr="00712F2E">
        <w:rPr>
          <w:rFonts w:ascii="Sylfaen" w:hAnsi="Sylfaen"/>
          <w:b/>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 xml:space="preserve">при возникновении вопросов и проблем, связанных с </w:t>
      </w:r>
      <w:proofErr w:type="spellStart"/>
      <w:proofErr w:type="gramStart"/>
      <w:r w:rsidRPr="00177FCE">
        <w:rPr>
          <w:rFonts w:ascii="GHEA Grapalat" w:hAnsi="GHEA Grapalat"/>
          <w:i/>
        </w:rPr>
        <w:t>системой,</w:t>
      </w:r>
      <w:r w:rsidR="00233B5F">
        <w:rPr>
          <w:rFonts w:ascii="GHEA Grapalat" w:hAnsi="GHEA Grapalat"/>
          <w:i/>
        </w:rPr>
        <w:t>Вы</w:t>
      </w:r>
      <w:proofErr w:type="spellEnd"/>
      <w:proofErr w:type="gramEnd"/>
      <w:r w:rsidR="00233B5F">
        <w:rPr>
          <w:rFonts w:ascii="GHEA Grapalat" w:hAnsi="GHEA Grapalat"/>
          <w:i/>
        </w:rPr>
        <w:t xml:space="preserve">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12F2E" w:rsidRPr="00F75070" w:rsidRDefault="00712F2E" w:rsidP="00712F2E">
      <w:pPr>
        <w:jc w:val="center"/>
        <w:rPr>
          <w:rFonts w:ascii="Sylfaen" w:hAnsi="Sylfaen"/>
          <w:b/>
        </w:rPr>
      </w:pPr>
      <w:r w:rsidRPr="00712F2E">
        <w:rPr>
          <w:rFonts w:ascii="Sylfaen" w:hAnsi="Sylfaen"/>
          <w:b/>
        </w:rPr>
        <w:t xml:space="preserve">НА ЗАПРОС КОТИРОВОК, ОБЪЯВЛЕННЫЙ С ЦЕЛЬЮ </w:t>
      </w:r>
      <w:r w:rsidRPr="00F75070">
        <w:rPr>
          <w:rFonts w:ascii="Sylfaen" w:hAnsi="Sylfaen"/>
          <w:b/>
        </w:rPr>
        <w:t>ПРИОБРЕТЕНИЯ</w:t>
      </w:r>
    </w:p>
    <w:p w:rsidR="00712F2E" w:rsidRPr="00F75070" w:rsidRDefault="00712F2E" w:rsidP="00712F2E">
      <w:pPr>
        <w:jc w:val="center"/>
        <w:rPr>
          <w:rFonts w:ascii="Sylfaen" w:hAnsi="Sylfaen"/>
          <w:b/>
        </w:rPr>
      </w:pPr>
      <w:r w:rsidRPr="00712F2E">
        <w:rPr>
          <w:rFonts w:ascii="Sylfaen" w:hAnsi="Sylfaen"/>
          <w:b/>
        </w:rPr>
        <w:t xml:space="preserve">УСЛУГ </w:t>
      </w:r>
      <w:proofErr w:type="gramStart"/>
      <w:r w:rsidRPr="00712F2E">
        <w:rPr>
          <w:rFonts w:ascii="Sylfaen" w:hAnsi="Sylfaen"/>
          <w:b/>
        </w:rPr>
        <w:t xml:space="preserve">ПО </w:t>
      </w:r>
      <w:r w:rsidRPr="00F75070">
        <w:rPr>
          <w:rFonts w:ascii="Sylfaen" w:hAnsi="Sylfaen"/>
          <w:b/>
        </w:rPr>
        <w:t xml:space="preserve"> </w:t>
      </w:r>
      <w:r w:rsidRPr="00712F2E">
        <w:rPr>
          <w:rFonts w:ascii="Sylfaen" w:hAnsi="Sylfaen"/>
          <w:b/>
        </w:rPr>
        <w:t>ОБСЛУЖИВАНИЮ</w:t>
      </w:r>
      <w:proofErr w:type="gramEnd"/>
      <w:r w:rsidRPr="00712F2E">
        <w:rPr>
          <w:rFonts w:ascii="Sylfaen" w:hAnsi="Sylfaen"/>
          <w:b/>
        </w:rPr>
        <w:t xml:space="preserve"> И РЕМОНТУ КОМПЬЮТЕРНОЙ ТЕХНИКИ</w:t>
      </w:r>
    </w:p>
    <w:p w:rsidR="00712F2E" w:rsidRPr="00712F2E" w:rsidRDefault="00712F2E" w:rsidP="00712F2E">
      <w:pPr>
        <w:jc w:val="center"/>
        <w:rPr>
          <w:rFonts w:ascii="Sylfaen" w:hAnsi="Sylfaen"/>
          <w:b/>
        </w:rPr>
      </w:pPr>
      <w:r w:rsidRPr="00712F2E">
        <w:rPr>
          <w:rFonts w:ascii="Sylfaen" w:hAnsi="Sylfaen"/>
          <w:b/>
        </w:rPr>
        <w:t xml:space="preserve">ДЛЯ НУЖД  </w:t>
      </w:r>
      <w:r w:rsidRPr="00712F2E">
        <w:rPr>
          <w:rFonts w:ascii="Sylfaen" w:hAnsi="Sylfaen"/>
          <w:b/>
          <w:i/>
        </w:rPr>
        <w:t xml:space="preserve"> </w:t>
      </w:r>
      <w:proofErr w:type="gramStart"/>
      <w:r w:rsidRPr="00712F2E">
        <w:rPr>
          <w:rFonts w:ascii="Sylfaen" w:hAnsi="Sylfaen"/>
          <w:b/>
        </w:rPr>
        <w:t>ФОНДА  «</w:t>
      </w:r>
      <w:proofErr w:type="gramEnd"/>
      <w:r w:rsidRPr="00712F2E">
        <w:rPr>
          <w:rFonts w:ascii="Sylfaen" w:hAnsi="Sylfaen"/>
          <w:b/>
        </w:rPr>
        <w:t>ВАНАДЗОРСКОГО  ГОСУДАРСТВЕННОГО  УНИВЕРСИТЕТА»</w:t>
      </w:r>
    </w:p>
    <w:p w:rsidR="00C67E80" w:rsidRPr="009044F1" w:rsidRDefault="00C67E80" w:rsidP="00983DA1">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983DA1" w:rsidRDefault="00096865" w:rsidP="00983DA1">
      <w:pPr>
        <w:rPr>
          <w:rFonts w:ascii="Sylfaen" w:hAnsi="Sylfaen"/>
          <w:color w:val="FF0000"/>
        </w:rPr>
      </w:pPr>
      <w:r w:rsidRPr="006D2DF7">
        <w:rPr>
          <w:rFonts w:ascii="GHEA Grapalat" w:hAnsi="GHEA Grapalat"/>
          <w:spacing w:val="-6"/>
        </w:rPr>
        <w:lastRenderedPageBreak/>
        <w:t>Настоящее Приглашение предоставляется в дополнение к объявлению</w:t>
      </w:r>
      <w:r w:rsidR="00983DA1">
        <w:rPr>
          <w:rFonts w:ascii="GHEA Grapalat" w:hAnsi="GHEA Grapalat"/>
          <w:spacing w:val="-6"/>
        </w:rPr>
        <w:t xml:space="preserve"> </w:t>
      </w:r>
      <w:r w:rsidR="00983DA1" w:rsidRPr="00983DA1">
        <w:rPr>
          <w:rFonts w:ascii="GHEA Grapalat" w:hAnsi="GHEA Grapalat"/>
          <w:color w:val="FF0000"/>
          <w:spacing w:val="-6"/>
        </w:rPr>
        <w:t>о запросе котировок</w:t>
      </w:r>
      <w:r w:rsidRPr="006D2DF7">
        <w:rPr>
          <w:rFonts w:ascii="GHEA Grapalat" w:hAnsi="GHEA Grapalat"/>
          <w:spacing w:val="-6"/>
        </w:rPr>
        <w:t xml:space="preserve">, проводимом под кодом </w:t>
      </w:r>
      <w:r w:rsidR="00983DA1">
        <w:rPr>
          <w:rFonts w:ascii="GHEA Grapalat" w:hAnsi="GHEA Grapalat"/>
          <w:spacing w:val="-6"/>
        </w:rPr>
        <w:t>«</w:t>
      </w:r>
      <w:r w:rsidR="00712F2E">
        <w:rPr>
          <w:rFonts w:ascii="Sylfaen" w:hAnsi="Sylfaen"/>
          <w:color w:val="FF0000"/>
          <w:lang w:val="hy-AM"/>
        </w:rPr>
        <w:t xml:space="preserve">ՎՊՀ ԳՀԾՁԲ </w:t>
      </w:r>
      <w:r w:rsidR="00F75070">
        <w:rPr>
          <w:rFonts w:ascii="Sylfaen" w:hAnsi="Sylfaen"/>
          <w:color w:val="FF0000"/>
          <w:lang w:val="hy-AM"/>
        </w:rPr>
        <w:t>26/</w:t>
      </w:r>
      <w:proofErr w:type="gramStart"/>
      <w:r w:rsidR="00F75070">
        <w:rPr>
          <w:rFonts w:ascii="Sylfaen" w:hAnsi="Sylfaen"/>
          <w:color w:val="FF0000"/>
          <w:lang w:val="hy-AM"/>
        </w:rPr>
        <w:t>3</w:t>
      </w:r>
      <w:r w:rsidR="00983DA1">
        <w:rPr>
          <w:rFonts w:ascii="Sylfaen" w:hAnsi="Sylfaen"/>
          <w:color w:val="FF0000"/>
        </w:rPr>
        <w:t xml:space="preserve">»  </w:t>
      </w:r>
      <w:r w:rsidRPr="006D2DF7">
        <w:rPr>
          <w:rFonts w:ascii="GHEA Grapalat" w:hAnsi="GHEA Grapalat"/>
          <w:spacing w:val="-6"/>
        </w:rPr>
        <w:t>далее</w:t>
      </w:r>
      <w:proofErr w:type="gramEnd"/>
      <w:r w:rsidRPr="006D2DF7">
        <w:rPr>
          <w:rFonts w:ascii="GHEA Grapalat" w:hAnsi="GHEA Grapalat"/>
          <w:spacing w:val="-6"/>
        </w:rPr>
        <w:t xml:space="preserve"> — процедура).</w:t>
      </w:r>
    </w:p>
    <w:p w:rsidR="00096865" w:rsidRPr="00983DA1" w:rsidRDefault="00096865" w:rsidP="00983DA1">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83DA1" w:rsidRPr="00983DA1">
        <w:rPr>
          <w:rFonts w:ascii="GHEA Grapalat" w:hAnsi="GHEA Grapalat"/>
          <w:i/>
        </w:rPr>
        <w:t xml:space="preserve"> </w:t>
      </w:r>
      <w:r w:rsidR="00983DA1" w:rsidRPr="00983DA1">
        <w:rPr>
          <w:rFonts w:ascii="GHEA Grapalat" w:hAnsi="GHEA Grapalat"/>
          <w:i/>
          <w:color w:val="FF0000"/>
        </w:rPr>
        <w:t xml:space="preserve">Фондом  </w:t>
      </w:r>
      <w:r w:rsidR="00983DA1" w:rsidRPr="00983DA1">
        <w:rPr>
          <w:rFonts w:ascii="Sylfaen" w:hAnsi="Sylfaen"/>
          <w:i/>
          <w:color w:val="FF0000"/>
        </w:rPr>
        <w:t>«</w:t>
      </w:r>
      <w:proofErr w:type="spellStart"/>
      <w:r w:rsidR="00983DA1" w:rsidRPr="00983DA1">
        <w:rPr>
          <w:rFonts w:ascii="GHEA Grapalat" w:hAnsi="GHEA Grapalat"/>
          <w:i/>
          <w:color w:val="FF0000"/>
        </w:rPr>
        <w:t>Ванадзорского</w:t>
      </w:r>
      <w:proofErr w:type="spellEnd"/>
      <w:r w:rsidR="00983DA1" w:rsidRPr="00983DA1">
        <w:rPr>
          <w:rFonts w:ascii="GHEA Grapalat" w:hAnsi="GHEA Grapalat"/>
          <w:i/>
          <w:color w:val="FF0000"/>
        </w:rPr>
        <w:t xml:space="preserve">  Государственного  Университета</w:t>
      </w:r>
      <w:r w:rsidR="00983DA1" w:rsidRPr="004638D2">
        <w:rPr>
          <w:rFonts w:ascii="Sylfaen" w:hAnsi="Sylfaen"/>
          <w:i/>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05399" w:rsidRDefault="00A81DD5" w:rsidP="00705399">
      <w:pPr>
        <w:pStyle w:val="23"/>
        <w:spacing w:line="240" w:lineRule="auto"/>
        <w:ind w:firstLine="567"/>
        <w:rPr>
          <w:rFonts w:ascii="Sylfaen" w:hAnsi="Sylfaen"/>
          <w:sz w:val="24"/>
          <w:szCs w:val="24"/>
        </w:rPr>
      </w:pPr>
      <w:r w:rsidRPr="009044F1">
        <w:rPr>
          <w:rFonts w:ascii="GHEA Grapalat" w:hAnsi="GHEA Grapalat"/>
          <w:sz w:val="24"/>
          <w:szCs w:val="24"/>
        </w:rPr>
        <w:t>Адрес электронной почты секретаря оценочной комиссии</w:t>
      </w:r>
      <w:r w:rsidR="00983DA1">
        <w:rPr>
          <w:rFonts w:ascii="Sylfaen" w:hAnsi="Sylfaen"/>
        </w:rPr>
        <w:t>:</w:t>
      </w:r>
      <w:r w:rsidR="00705399" w:rsidRPr="000329DE">
        <w:rPr>
          <w:rFonts w:ascii="Sylfaen" w:hAnsi="Sylfaen"/>
          <w:vertAlign w:val="subscript"/>
        </w:rPr>
        <w:t xml:space="preserve"> </w:t>
      </w:r>
      <w:hyperlink r:id="rId12" w:history="1">
        <w:r w:rsidR="00983DA1" w:rsidRPr="00CD614C">
          <w:rPr>
            <w:rStyle w:val="a9"/>
            <w:rFonts w:ascii="Sylfaen" w:hAnsi="Sylfaen"/>
          </w:rPr>
          <w:t>herminea85@mail.ru</w:t>
        </w:r>
      </w:hyperlink>
    </w:p>
    <w:p w:rsidR="00983DA1" w:rsidRPr="000329DE" w:rsidRDefault="00983DA1" w:rsidP="00705399">
      <w:pPr>
        <w:pStyle w:val="23"/>
        <w:spacing w:line="240" w:lineRule="auto"/>
        <w:ind w:firstLine="567"/>
        <w:rPr>
          <w:rFonts w:ascii="Sylfaen" w:hAnsi="Sylfaen"/>
        </w:rPr>
      </w:pPr>
    </w:p>
    <w:p w:rsidR="003E1421" w:rsidRPr="00CE16AD"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F75070" w:rsidRDefault="00845AA5" w:rsidP="00712F2E">
      <w:r w:rsidRPr="009044F1">
        <w:rPr>
          <w:rFonts w:ascii="GHEA Grapalat" w:hAnsi="GHEA Grapalat"/>
          <w:i/>
        </w:rPr>
        <w:t>1.</w:t>
      </w:r>
      <w:r w:rsidRPr="00983DA1">
        <w:rPr>
          <w:rFonts w:ascii="GHEA Grapalat" w:hAnsi="GHEA Grapalat"/>
        </w:rPr>
        <w:t>1</w:t>
      </w:r>
      <w:r w:rsidR="008E6E51" w:rsidRPr="00983DA1">
        <w:rPr>
          <w:rFonts w:ascii="GHEA Grapalat" w:hAnsi="GHEA Grapalat"/>
        </w:rPr>
        <w:t>.</w:t>
      </w:r>
      <w:r w:rsidR="00F63BBB" w:rsidRPr="00983DA1">
        <w:rPr>
          <w:rFonts w:ascii="GHEA Grapalat" w:hAnsi="GHEA Grapalat"/>
        </w:rPr>
        <w:tab/>
      </w:r>
      <w:r w:rsidRPr="00983DA1">
        <w:rPr>
          <w:rFonts w:ascii="Sylfaen" w:hAnsi="Sylfaen"/>
        </w:rPr>
        <w:t xml:space="preserve">Предметом закупки является приобретение </w:t>
      </w:r>
      <w:r w:rsidR="00712F2E" w:rsidRPr="00F75070">
        <w:t>у</w:t>
      </w:r>
      <w:r w:rsidR="00712F2E">
        <w:t>слуг</w:t>
      </w:r>
      <w:r w:rsidR="00712F2E" w:rsidRPr="005B717B">
        <w:t xml:space="preserve"> по обслуживанию и ремонту компьютерной техники</w:t>
      </w:r>
      <w:r w:rsidR="00712F2E" w:rsidRPr="00983DA1">
        <w:rPr>
          <w:rFonts w:ascii="Sylfaen" w:hAnsi="Sylfaen"/>
        </w:rPr>
        <w:t xml:space="preserve"> </w:t>
      </w:r>
      <w:r w:rsidR="00705399" w:rsidRPr="00983DA1">
        <w:rPr>
          <w:rFonts w:ascii="Sylfaen" w:hAnsi="Sylfaen"/>
        </w:rPr>
        <w:t xml:space="preserve">(далее — также услуга) для нужд </w:t>
      </w:r>
      <w:r w:rsidR="00705399" w:rsidRPr="00983DA1">
        <w:rPr>
          <w:rFonts w:ascii="Sylfaen" w:hAnsi="Sylfaen"/>
          <w:color w:val="FF0000"/>
        </w:rPr>
        <w:t>"</w:t>
      </w:r>
      <w:r w:rsidR="00705399" w:rsidRPr="00983DA1">
        <w:rPr>
          <w:rFonts w:ascii="Sylfaen" w:hAnsi="Sylfaen"/>
          <w:b/>
          <w:color w:val="FF0000"/>
        </w:rPr>
        <w:t xml:space="preserve"> </w:t>
      </w:r>
      <w:r w:rsidR="00705399" w:rsidRPr="00983DA1">
        <w:rPr>
          <w:rFonts w:ascii="Sylfaen" w:hAnsi="Sylfaen"/>
          <w:color w:val="FF0000"/>
        </w:rPr>
        <w:t>ФОНДА «</w:t>
      </w:r>
      <w:proofErr w:type="gramStart"/>
      <w:r w:rsidR="00983DA1" w:rsidRPr="00983DA1">
        <w:rPr>
          <w:rFonts w:ascii="Sylfaen" w:hAnsi="Sylfaen"/>
          <w:color w:val="FF0000"/>
        </w:rPr>
        <w:t>ВАНАДЗОРСКОГО  ГОСУДАРСТВЕННОГО</w:t>
      </w:r>
      <w:proofErr w:type="gramEnd"/>
      <w:r w:rsidR="00705399" w:rsidRPr="00983DA1">
        <w:rPr>
          <w:rFonts w:ascii="Sylfaen" w:hAnsi="Sylfaen"/>
          <w:color w:val="FF0000"/>
        </w:rPr>
        <w:t xml:space="preserve"> УНИВЕРСИТЕТ</w:t>
      </w:r>
      <w:r w:rsidR="00983DA1" w:rsidRPr="00983DA1">
        <w:rPr>
          <w:rFonts w:ascii="Sylfaen" w:hAnsi="Sylfaen"/>
          <w:color w:val="FF0000"/>
        </w:rPr>
        <w:t>А</w:t>
      </w:r>
      <w:r w:rsidR="00705399" w:rsidRPr="00983DA1">
        <w:rPr>
          <w:rFonts w:ascii="Sylfaen" w:hAnsi="Sylfaen"/>
          <w:b/>
          <w:color w:val="FF0000"/>
        </w:rPr>
        <w:t>»</w:t>
      </w:r>
      <w:r w:rsidR="00705399" w:rsidRPr="00983DA1">
        <w:rPr>
          <w:rFonts w:ascii="Sylfaen" w:hAnsi="Sylfaen"/>
          <w:color w:val="FF0000"/>
        </w:rPr>
        <w:t>, которые сгр</w:t>
      </w:r>
      <w:r w:rsidR="00AF71ED">
        <w:rPr>
          <w:rFonts w:ascii="Sylfaen" w:hAnsi="Sylfaen"/>
          <w:color w:val="FF0000"/>
        </w:rPr>
        <w:t>уппированы в «1»  лот</w:t>
      </w:r>
      <w:r w:rsidR="00AF71ED">
        <w:rPr>
          <w:rFonts w:ascii="Arial" w:hAnsi="Arial"/>
          <w:color w:val="FF0000"/>
        </w:rPr>
        <w:t>е</w:t>
      </w:r>
      <w:r w:rsidRPr="00983DA1">
        <w:rPr>
          <w:rFonts w:ascii="Sylfaen" w:hAnsi="Sylfaen"/>
          <w:color w:val="FF0000"/>
        </w:rPr>
        <w:t xml:space="preserve"> </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05"/>
        <w:gridCol w:w="4561"/>
      </w:tblGrid>
      <w:tr w:rsidR="00983DA1" w:rsidRPr="000D5537" w:rsidTr="00983DA1">
        <w:trPr>
          <w:jc w:val="center"/>
        </w:trPr>
        <w:tc>
          <w:tcPr>
            <w:tcW w:w="3735" w:type="dxa"/>
            <w:gridSpan w:val="2"/>
            <w:vAlign w:val="center"/>
          </w:tcPr>
          <w:p w:rsidR="00983DA1" w:rsidRPr="000D5537" w:rsidRDefault="00983DA1" w:rsidP="00B46D58">
            <w:pPr>
              <w:pStyle w:val="23"/>
              <w:widowControl w:val="0"/>
              <w:spacing w:after="120" w:line="240" w:lineRule="auto"/>
              <w:ind w:firstLine="0"/>
              <w:jc w:val="center"/>
              <w:rPr>
                <w:rFonts w:ascii="GHEA Grapalat" w:hAnsi="GHEA Grapalat"/>
                <w:b/>
                <w:bCs/>
                <w:i/>
                <w:iCs/>
                <w:color w:val="FF0000"/>
                <w:sz w:val="18"/>
                <w:szCs w:val="18"/>
              </w:rPr>
            </w:pPr>
            <w:r w:rsidRPr="000D5537">
              <w:rPr>
                <w:rFonts w:ascii="GHEA Grapalat" w:hAnsi="GHEA Grapalat"/>
                <w:b/>
                <w:i/>
                <w:color w:val="FF0000"/>
                <w:sz w:val="18"/>
                <w:szCs w:val="18"/>
              </w:rPr>
              <w:t>Номера лотов</w:t>
            </w:r>
          </w:p>
        </w:tc>
        <w:tc>
          <w:tcPr>
            <w:tcW w:w="4561" w:type="dxa"/>
            <w:vMerge w:val="restart"/>
          </w:tcPr>
          <w:p w:rsidR="00983DA1" w:rsidRPr="000D5537" w:rsidRDefault="00983DA1" w:rsidP="00B46D58">
            <w:pPr>
              <w:pStyle w:val="23"/>
              <w:widowControl w:val="0"/>
              <w:spacing w:after="120" w:line="240" w:lineRule="auto"/>
              <w:ind w:firstLine="0"/>
              <w:jc w:val="center"/>
              <w:rPr>
                <w:rFonts w:ascii="GHEA Grapalat" w:hAnsi="GHEA Grapalat"/>
                <w:b/>
                <w:i/>
                <w:color w:val="FF0000"/>
                <w:sz w:val="18"/>
                <w:szCs w:val="18"/>
              </w:rPr>
            </w:pPr>
            <w:r w:rsidRPr="000D5537">
              <w:rPr>
                <w:rFonts w:ascii="GHEA Grapalat" w:hAnsi="GHEA Grapalat"/>
                <w:b/>
                <w:i/>
                <w:color w:val="FF0000"/>
                <w:sz w:val="18"/>
                <w:szCs w:val="18"/>
              </w:rPr>
              <w:t>Наименование лота</w:t>
            </w:r>
          </w:p>
        </w:tc>
      </w:tr>
      <w:tr w:rsidR="00983DA1" w:rsidRPr="000D5537" w:rsidTr="00983DA1">
        <w:trPr>
          <w:trHeight w:val="70"/>
          <w:jc w:val="center"/>
        </w:trPr>
        <w:tc>
          <w:tcPr>
            <w:tcW w:w="1530" w:type="dxa"/>
            <w:vAlign w:val="center"/>
          </w:tcPr>
          <w:p w:rsidR="00983DA1" w:rsidRPr="000D5537" w:rsidRDefault="00983DA1" w:rsidP="00B46D58">
            <w:pPr>
              <w:pStyle w:val="23"/>
              <w:widowControl w:val="0"/>
              <w:spacing w:after="120" w:line="240" w:lineRule="auto"/>
              <w:ind w:firstLine="0"/>
              <w:jc w:val="center"/>
              <w:rPr>
                <w:rFonts w:ascii="GHEA Grapalat" w:hAnsi="GHEA Grapalat"/>
                <w:b/>
                <w:i/>
                <w:color w:val="FF0000"/>
                <w:sz w:val="18"/>
                <w:szCs w:val="18"/>
              </w:rPr>
            </w:pPr>
            <w:r w:rsidRPr="000D5537">
              <w:rPr>
                <w:rFonts w:ascii="GHEA Grapalat" w:hAnsi="GHEA Grapalat"/>
                <w:b/>
                <w:i/>
                <w:color w:val="FF0000"/>
                <w:sz w:val="18"/>
                <w:szCs w:val="18"/>
              </w:rPr>
              <w:t>Н</w:t>
            </w:r>
            <w:r w:rsidRPr="000D5537">
              <w:rPr>
                <w:rFonts w:ascii="Arial" w:hAnsi="Arial"/>
                <w:b/>
                <w:i/>
                <w:color w:val="FF0000"/>
                <w:sz w:val="18"/>
                <w:szCs w:val="18"/>
              </w:rPr>
              <w:t xml:space="preserve">омера </w:t>
            </w:r>
          </w:p>
        </w:tc>
        <w:tc>
          <w:tcPr>
            <w:tcW w:w="2205" w:type="dxa"/>
            <w:vAlign w:val="center"/>
          </w:tcPr>
          <w:p w:rsidR="00983DA1" w:rsidRPr="000D5537" w:rsidRDefault="00983DA1" w:rsidP="00B46D58">
            <w:pPr>
              <w:pStyle w:val="23"/>
              <w:widowControl w:val="0"/>
              <w:spacing w:after="120" w:line="240" w:lineRule="auto"/>
              <w:ind w:firstLine="0"/>
              <w:jc w:val="center"/>
              <w:rPr>
                <w:rFonts w:ascii="GHEA Grapalat" w:hAnsi="GHEA Grapalat"/>
                <w:b/>
                <w:bCs/>
                <w:i/>
                <w:iCs/>
                <w:color w:val="FF0000"/>
                <w:sz w:val="18"/>
                <w:szCs w:val="18"/>
              </w:rPr>
            </w:pPr>
            <w:r w:rsidRPr="000D5537">
              <w:rPr>
                <w:rFonts w:ascii="GHEA Grapalat" w:hAnsi="GHEA Grapalat"/>
                <w:b/>
                <w:bCs/>
                <w:i/>
                <w:iCs/>
                <w:color w:val="FF0000"/>
                <w:sz w:val="18"/>
                <w:szCs w:val="18"/>
              </w:rPr>
              <w:t>З</w:t>
            </w:r>
            <w:r w:rsidRPr="000D5537">
              <w:rPr>
                <w:rFonts w:ascii="Arial" w:hAnsi="Arial"/>
                <w:b/>
                <w:bCs/>
                <w:i/>
                <w:iCs/>
                <w:color w:val="FF0000"/>
                <w:sz w:val="18"/>
                <w:szCs w:val="18"/>
              </w:rPr>
              <w:t>акупочная цена</w:t>
            </w:r>
          </w:p>
        </w:tc>
        <w:tc>
          <w:tcPr>
            <w:tcW w:w="4561" w:type="dxa"/>
            <w:vMerge/>
          </w:tcPr>
          <w:p w:rsidR="00983DA1" w:rsidRPr="000D5537" w:rsidRDefault="00983DA1" w:rsidP="00B46D58">
            <w:pPr>
              <w:pStyle w:val="23"/>
              <w:widowControl w:val="0"/>
              <w:spacing w:after="120" w:line="240" w:lineRule="auto"/>
              <w:ind w:firstLine="0"/>
              <w:jc w:val="center"/>
              <w:rPr>
                <w:rFonts w:ascii="GHEA Grapalat" w:hAnsi="GHEA Grapalat"/>
                <w:b/>
                <w:i/>
                <w:color w:val="FF0000"/>
                <w:sz w:val="18"/>
                <w:szCs w:val="18"/>
              </w:rPr>
            </w:pPr>
          </w:p>
        </w:tc>
      </w:tr>
      <w:tr w:rsidR="00983DA1" w:rsidRPr="000D5537" w:rsidTr="00983DA1">
        <w:trPr>
          <w:jc w:val="center"/>
        </w:trPr>
        <w:tc>
          <w:tcPr>
            <w:tcW w:w="1530" w:type="dxa"/>
            <w:vAlign w:val="center"/>
          </w:tcPr>
          <w:p w:rsidR="00983DA1" w:rsidRPr="000D5537" w:rsidRDefault="00983DA1" w:rsidP="00477E24">
            <w:pPr>
              <w:pStyle w:val="23"/>
              <w:spacing w:line="240" w:lineRule="auto"/>
              <w:ind w:firstLine="0"/>
              <w:jc w:val="center"/>
              <w:rPr>
                <w:rFonts w:ascii="Sylfaen" w:hAnsi="Sylfaen"/>
                <w:color w:val="FF0000"/>
                <w:sz w:val="18"/>
                <w:szCs w:val="18"/>
              </w:rPr>
            </w:pPr>
            <w:r w:rsidRPr="000D5537">
              <w:rPr>
                <w:rFonts w:ascii="Sylfaen" w:hAnsi="Sylfaen"/>
                <w:color w:val="FF0000"/>
                <w:sz w:val="18"/>
                <w:szCs w:val="18"/>
              </w:rPr>
              <w:t>1</w:t>
            </w:r>
          </w:p>
        </w:tc>
        <w:tc>
          <w:tcPr>
            <w:tcW w:w="2205" w:type="dxa"/>
            <w:vAlign w:val="center"/>
          </w:tcPr>
          <w:p w:rsidR="00983DA1" w:rsidRPr="000D5537" w:rsidRDefault="004D517E" w:rsidP="00477E24">
            <w:pPr>
              <w:jc w:val="center"/>
              <w:rPr>
                <w:rFonts w:ascii="Sylfaen" w:hAnsi="Sylfaen" w:cs="Arial"/>
                <w:color w:val="FF0000"/>
                <w:sz w:val="18"/>
                <w:szCs w:val="18"/>
              </w:rPr>
            </w:pPr>
            <w:r>
              <w:rPr>
                <w:rFonts w:ascii="Sylfaen" w:hAnsi="Sylfaen" w:cs="Arial"/>
                <w:sz w:val="20"/>
                <w:szCs w:val="20"/>
                <w:lang w:val="hy-AM"/>
              </w:rPr>
              <w:t>2032800</w:t>
            </w:r>
          </w:p>
        </w:tc>
        <w:tc>
          <w:tcPr>
            <w:tcW w:w="4561" w:type="dxa"/>
          </w:tcPr>
          <w:p w:rsidR="00983DA1" w:rsidRPr="00F75070" w:rsidRDefault="00C00DEF" w:rsidP="00477E24">
            <w:r>
              <w:t>Услуг</w:t>
            </w:r>
            <w:r w:rsidRPr="005B717B">
              <w:t xml:space="preserve"> по обслуживанию и ремонту компьютерной техники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83DA1">
        <w:rPr>
          <w:rFonts w:ascii="GHEA Grapalat" w:hAnsi="GHEA Grapalat"/>
          <w:sz w:val="24"/>
          <w:szCs w:val="24"/>
        </w:rPr>
        <w:t xml:space="preserve">Технические характеристики </w:t>
      </w:r>
      <w:r w:rsidR="0013323F" w:rsidRPr="00983DA1">
        <w:rPr>
          <w:rFonts w:ascii="GHEA Grapalat" w:hAnsi="GHEA Grapalat"/>
          <w:sz w:val="24"/>
          <w:szCs w:val="24"/>
        </w:rPr>
        <w:t>услуги</w:t>
      </w:r>
      <w:r w:rsidRPr="00983DA1">
        <w:rPr>
          <w:rFonts w:ascii="GHEA Grapalat" w:hAnsi="GHEA Grapalat"/>
          <w:sz w:val="24"/>
          <w:szCs w:val="24"/>
        </w:rPr>
        <w:t>, а также ее спецификация</w:t>
      </w:r>
      <w:r w:rsidRPr="009044F1">
        <w:rPr>
          <w:rFonts w:ascii="GHEA Grapalat" w:hAnsi="GHEA Grapalat"/>
          <w:sz w:val="24"/>
          <w:szCs w:val="24"/>
        </w:rPr>
        <w:t xml:space="preserve">,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705399" w:rsidRPr="00705399">
        <w:rPr>
          <w:rFonts w:ascii="GHEA Grapalat" w:hAnsi="GHEA Grapalat"/>
          <w:sz w:val="24"/>
          <w:szCs w:val="24"/>
        </w:rPr>
        <w:t>3</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9044F1">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proofErr w:type="spellStart"/>
      <w:proofErr w:type="gramStart"/>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в</w:t>
      </w:r>
      <w:proofErr w:type="spellEnd"/>
      <w:proofErr w:type="gramEnd"/>
      <w:r w:rsidR="002C1D72" w:rsidRPr="00B03FF7">
        <w:rPr>
          <w:rFonts w:ascii="GHEA Grapalat" w:hAnsi="GHEA Grapalat"/>
        </w:rPr>
        <w:t xml:space="preserve">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proofErr w:type="spellStart"/>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proofErr w:type="spellEnd"/>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sidRPr="00613836">
        <w:rPr>
          <w:rFonts w:ascii="GHEA Grapalat" w:hAnsi="GHEA Grapalat"/>
          <w:sz w:val="24"/>
          <w:szCs w:val="24"/>
        </w:rPr>
        <w:t>(</w:t>
      </w:r>
      <w:proofErr w:type="gramEnd"/>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w:t>
      </w:r>
      <w:r w:rsidR="00693F24">
        <w:rPr>
          <w:rFonts w:ascii="GHEA Grapalat" w:hAnsi="GHEA Grapalat"/>
          <w:sz w:val="24"/>
          <w:szCs w:val="24"/>
        </w:rPr>
        <w:t xml:space="preserve">струкции по подготовке заявок на </w:t>
      </w:r>
      <w:r w:rsidR="00693F24" w:rsidRPr="00693F24">
        <w:rPr>
          <w:rFonts w:ascii="GHEA Grapalat" w:hAnsi="GHEA Grapalat"/>
          <w:color w:val="FF0000"/>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93F24">
        <w:rPr>
          <w:rFonts w:ascii="GHEA Grapalat" w:hAnsi="GHEA Grapalat"/>
          <w:color w:val="FF0000"/>
          <w:sz w:val="24"/>
          <w:szCs w:val="24"/>
        </w:rPr>
        <w:t>"</w:t>
      </w:r>
      <w:r w:rsidR="00693F24" w:rsidRPr="00693F24">
        <w:rPr>
          <w:rFonts w:ascii="GHEA Grapalat" w:hAnsi="GHEA Grapalat"/>
          <w:color w:val="FF0000"/>
          <w:sz w:val="24"/>
          <w:szCs w:val="24"/>
        </w:rPr>
        <w:t>12</w:t>
      </w:r>
      <w:r w:rsidR="007201C9" w:rsidRPr="00693F24">
        <w:rPr>
          <w:rFonts w:ascii="GHEA Grapalat" w:hAnsi="GHEA Grapalat"/>
          <w:color w:val="FF0000"/>
          <w:sz w:val="24"/>
          <w:szCs w:val="24"/>
        </w:rPr>
        <w:t>:00</w:t>
      </w:r>
      <w:r w:rsidRPr="00693F24">
        <w:rPr>
          <w:rFonts w:ascii="GHEA Grapalat" w:hAnsi="GHEA Grapalat"/>
          <w:color w:val="FF0000"/>
          <w:sz w:val="24"/>
          <w:szCs w:val="24"/>
        </w:rPr>
        <w:t>" часов "</w:t>
      </w:r>
      <w:r w:rsidR="007201C9" w:rsidRPr="00693F24">
        <w:rPr>
          <w:rFonts w:ascii="GHEA Grapalat" w:hAnsi="GHEA Grapalat"/>
          <w:color w:val="FF0000"/>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процедуру.Заявки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w:t>
      </w:r>
      <w:r>
        <w:rPr>
          <w:rFonts w:ascii="GHEA Grapalat" w:hAnsi="GHEA Grapalat"/>
          <w:sz w:val="24"/>
          <w:szCs w:val="24"/>
        </w:rPr>
        <w:lastRenderedPageBreak/>
        <w:t>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693F24">
        <w:rPr>
          <w:rFonts w:ascii="GHEA Grapalat" w:hAnsi="GHEA Grapalat"/>
        </w:rPr>
        <w:t>комиссию ее оригинал до 12</w:t>
      </w:r>
      <w:r w:rsidR="00C7261B" w:rsidRPr="00C7261B">
        <w:rPr>
          <w:rFonts w:ascii="GHEA Grapalat" w:hAnsi="GHEA Grapalat"/>
        </w:rPr>
        <w:t xml:space="preserve">:00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proofErr w:type="spellStart"/>
      <w:r w:rsidR="00D448E9" w:rsidRPr="00D448E9">
        <w:rPr>
          <w:rFonts w:ascii="GHEA Grapalat" w:hAnsi="GHEA Grapalat"/>
        </w:rPr>
        <w:t>услуги</w:t>
      </w:r>
      <w:r w:rsidRPr="009044F1">
        <w:rPr>
          <w:rFonts w:ascii="GHEA Grapalat" w:hAnsi="GHEA Grapalat"/>
        </w:rPr>
        <w:t>включает</w:t>
      </w:r>
      <w:proofErr w:type="spellEnd"/>
      <w:r w:rsidRPr="009044F1">
        <w:rPr>
          <w:rFonts w:ascii="GHEA Grapalat" w:hAnsi="GHEA Grapalat"/>
        </w:rPr>
        <w:t xml:space="preserve">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proofErr w:type="gramStart"/>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proofErr w:type="gramEnd"/>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w:t>
      </w:r>
      <w:r w:rsidR="00B95FE0" w:rsidRPr="009044F1">
        <w:rPr>
          <w:rFonts w:ascii="GHEA Grapalat" w:hAnsi="GHEA Grapalat"/>
          <w:sz w:val="24"/>
          <w:szCs w:val="24"/>
        </w:rPr>
        <w:lastRenderedPageBreak/>
        <w:t>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proofErr w:type="gramStart"/>
      <w:r>
        <w:rPr>
          <w:rFonts w:ascii="GHEA Grapalat" w:hAnsi="GHEA Grapalat"/>
          <w:sz w:val="24"/>
          <w:szCs w:val="24"/>
        </w:rPr>
        <w:t>б)в</w:t>
      </w:r>
      <w:proofErr w:type="gramEnd"/>
      <w:r>
        <w:rPr>
          <w:rFonts w:ascii="GHEA Grapalat" w:hAnsi="GHEA Grapalat"/>
          <w:sz w:val="24"/>
          <w:szCs w:val="24"/>
        </w:rPr>
        <w:t xml:space="preserve">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proofErr w:type="spellStart"/>
      <w:r w:rsidR="00A60D60" w:rsidRPr="009044F1">
        <w:rPr>
          <w:rFonts w:ascii="GHEA Grapalat" w:hAnsi="GHEA Grapalat"/>
          <w:sz w:val="24"/>
          <w:szCs w:val="24"/>
        </w:rPr>
        <w:t>стоимость"</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w:t>
      </w:r>
      <w:proofErr w:type="spellStart"/>
      <w:r w:rsidRPr="009044F1">
        <w:rPr>
          <w:rFonts w:ascii="GHEA Grapalat" w:hAnsi="GHEA Grapalat"/>
          <w:sz w:val="24"/>
          <w:szCs w:val="24"/>
        </w:rPr>
        <w:t>стоимость"есть</w:t>
      </w:r>
      <w:proofErr w:type="spellEnd"/>
      <w:r w:rsidRPr="009044F1">
        <w:rPr>
          <w:rFonts w:ascii="GHEA Grapalat" w:hAnsi="GHEA Grapalat"/>
          <w:sz w:val="24"/>
          <w:szCs w:val="24"/>
        </w:rPr>
        <w:t xml:space="preserve">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стоимость</w:t>
      </w:r>
      <w:proofErr w:type="spell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 xml:space="preserve">налог на добавленную </w:t>
      </w:r>
      <w:proofErr w:type="spellStart"/>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8730A8" w:rsidRPr="00A14685">
        <w:rPr>
          <w:rFonts w:ascii="GHEA Grapalat" w:hAnsi="GHEA Grapalat"/>
          <w:sz w:val="24"/>
          <w:szCs w:val="24"/>
        </w:rPr>
        <w:t>ценового</w:t>
      </w:r>
      <w:proofErr w:type="spellEnd"/>
      <w:r w:rsidR="008730A8" w:rsidRPr="00A14685">
        <w:rPr>
          <w:rFonts w:ascii="GHEA Grapalat" w:hAnsi="GHEA Grapalat"/>
          <w:sz w:val="24"/>
          <w:szCs w:val="24"/>
        </w:rPr>
        <w:t xml:space="preserve">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w:t>
      </w:r>
      <w:proofErr w:type="spellStart"/>
      <w:r w:rsidR="002E7418" w:rsidRPr="002E7418">
        <w:rPr>
          <w:rFonts w:ascii="GHEA Grapalat" w:hAnsi="GHEA Grapalat"/>
          <w:sz w:val="24"/>
          <w:szCs w:val="24"/>
        </w:rPr>
        <w:t>и</w:t>
      </w:r>
      <w:r w:rsidR="00144CB2" w:rsidRPr="009044F1">
        <w:rPr>
          <w:rFonts w:ascii="GHEA Grapalat" w:hAnsi="GHEA Grapalat"/>
          <w:sz w:val="24"/>
          <w:szCs w:val="24"/>
        </w:rPr>
        <w:t>"</w:t>
      </w:r>
      <w:r w:rsidRPr="00147FD7">
        <w:rPr>
          <w:rFonts w:ascii="GHEA Grapalat" w:hAnsi="GHEA Grapalat"/>
          <w:sz w:val="24"/>
          <w:szCs w:val="24"/>
        </w:rPr>
        <w:t>налог</w:t>
      </w:r>
      <w:proofErr w:type="spellEnd"/>
      <w:r w:rsidRPr="00147FD7">
        <w:rPr>
          <w:rFonts w:ascii="GHEA Grapalat" w:hAnsi="GHEA Grapalat"/>
          <w:sz w:val="24"/>
          <w:szCs w:val="24"/>
        </w:rPr>
        <w:t xml:space="preserve">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w:t>
      </w:r>
      <w:r w:rsidRPr="009044F1">
        <w:rPr>
          <w:rFonts w:ascii="GHEA Grapalat" w:hAnsi="GHEA Grapalat"/>
          <w:sz w:val="24"/>
          <w:szCs w:val="24"/>
        </w:rPr>
        <w:lastRenderedPageBreak/>
        <w:t>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B72BA">
        <w:rPr>
          <w:rFonts w:ascii="GHEA Grapalat" w:hAnsi="GHEA Grapalat"/>
          <w:color w:val="FF0000"/>
          <w:sz w:val="24"/>
          <w:szCs w:val="24"/>
        </w:rPr>
        <w:t>"</w:t>
      </w:r>
      <w:r w:rsidR="007201C9" w:rsidRPr="000B72BA">
        <w:rPr>
          <w:rFonts w:ascii="GHEA Grapalat" w:hAnsi="GHEA Grapalat"/>
          <w:color w:val="FF0000"/>
          <w:sz w:val="24"/>
          <w:szCs w:val="24"/>
        </w:rPr>
        <w:t>7</w:t>
      </w:r>
      <w:r w:rsidRPr="000B72BA">
        <w:rPr>
          <w:rFonts w:ascii="GHEA Grapalat" w:hAnsi="GHEA Grapalat"/>
          <w:color w:val="FF0000"/>
          <w:sz w:val="24"/>
          <w:szCs w:val="24"/>
        </w:rPr>
        <w:t>"-ый день в "</w:t>
      </w:r>
      <w:r w:rsidR="00693F24" w:rsidRPr="000B72BA">
        <w:rPr>
          <w:rFonts w:ascii="GHEA Grapalat" w:hAnsi="GHEA Grapalat"/>
          <w:color w:val="FF0000"/>
          <w:sz w:val="24"/>
          <w:szCs w:val="24"/>
        </w:rPr>
        <w:t>12</w:t>
      </w:r>
      <w:r w:rsidR="006D124B" w:rsidRPr="000B72BA">
        <w:rPr>
          <w:rFonts w:ascii="GHEA Grapalat" w:hAnsi="GHEA Grapalat"/>
          <w:color w:val="FF0000"/>
          <w:sz w:val="24"/>
          <w:szCs w:val="24"/>
        </w:rPr>
        <w:t>:</w:t>
      </w:r>
      <w:r w:rsidR="006D124B" w:rsidRPr="000B72BA">
        <w:rPr>
          <w:rFonts w:ascii="Sylfaen" w:hAnsi="Sylfaen"/>
          <w:color w:val="FF0000"/>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sidR="008F2148">
        <w:rPr>
          <w:rFonts w:ascii="GHEA Grapalat" w:hAnsi="GHEA Grapalat"/>
          <w:sz w:val="24"/>
          <w:szCs w:val="24"/>
        </w:rPr>
        <w:t>то</w:t>
      </w:r>
      <w:proofErr w:type="spellEnd"/>
      <w:proofErr w:type="gram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xml:space="preserve">, являющимся резидентом Республики </w:t>
      </w:r>
      <w:r w:rsidR="0011340E" w:rsidRPr="00FB3AE9">
        <w:rPr>
          <w:rFonts w:ascii="GHEA Grapalat" w:hAnsi="GHEA Grapalat"/>
          <w:sz w:val="24"/>
          <w:szCs w:val="24"/>
        </w:rPr>
        <w:lastRenderedPageBreak/>
        <w:t>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w:t>
      </w:r>
      <w:r w:rsidR="001E4A24" w:rsidRPr="001E4A24">
        <w:rPr>
          <w:rFonts w:ascii="GHEA Grapalat" w:hAnsi="GHEA Grapalat"/>
          <w:sz w:val="24"/>
          <w:szCs w:val="24"/>
        </w:rPr>
        <w:lastRenderedPageBreak/>
        <w:t>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proofErr w:type="gramStart"/>
      <w:r w:rsidR="00F763EC">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w:t>
      </w:r>
      <w:r w:rsidRPr="009044F1">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27665F">
        <w:rPr>
          <w:rFonts w:ascii="GHEA Grapalat" w:hAnsi="GHEA Grapalat"/>
        </w:rPr>
        <w:t xml:space="preserve"> </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6D124B" w:rsidRPr="007912D0" w:rsidRDefault="006D124B" w:rsidP="006D124B">
      <w:pPr>
        <w:widowControl w:val="0"/>
        <w:tabs>
          <w:tab w:val="left" w:pos="1276"/>
        </w:tabs>
        <w:spacing w:after="160"/>
        <w:ind w:firstLine="567"/>
        <w:jc w:val="both"/>
        <w:rPr>
          <w:rFonts w:ascii="Sylfaen" w:hAnsi="Sylfaen"/>
        </w:rPr>
      </w:pPr>
      <w:r w:rsidRPr="000A3A1E">
        <w:rPr>
          <w:rFonts w:ascii="Sylfaen" w:hAnsi="Sylfaen"/>
        </w:rPr>
        <w:t>10.2 Размер обеспечения квалификации равен размеру ценового предложения отобранного участника.</w:t>
      </w:r>
      <w:r w:rsidRPr="007912D0">
        <w:rPr>
          <w:rFonts w:ascii="Sylfaen" w:hAnsi="Sylfaen"/>
        </w:rPr>
        <w:t xml:space="preserve"> </w:t>
      </w:r>
      <w:r w:rsidRPr="000A3A1E">
        <w:rPr>
          <w:rFonts w:ascii="Sylfaen" w:hAnsi="Sylfaen"/>
        </w:rPr>
        <w:t xml:space="preserve">Обеспечение квалификации представляется в виде банковской гарантии </w:t>
      </w:r>
      <w:r w:rsidRPr="007912D0">
        <w:rPr>
          <w:rFonts w:ascii="Sylfaen" w:hAnsi="Sylfaen"/>
        </w:rPr>
        <w:t>или наличных денег</w:t>
      </w:r>
      <w:r w:rsidR="0027665F">
        <w:rPr>
          <w:rFonts w:ascii="Sylfaen" w:hAnsi="Sylfaen"/>
        </w:rPr>
        <w:t>.</w:t>
      </w:r>
      <w:r w:rsidRPr="007912D0">
        <w:rPr>
          <w:rFonts w:ascii="Sylfaen" w:hAnsi="Sylfaen"/>
        </w:rPr>
        <w:t xml:space="preserve"> </w:t>
      </w:r>
      <w:r w:rsidRPr="000A3A1E">
        <w:rPr>
          <w:rFonts w:ascii="Sylfaen" w:hAnsi="Sylfaen"/>
        </w:rPr>
        <w:t xml:space="preserve">Обеспечение квалификации должно быть действительным как минимум  </w:t>
      </w:r>
      <w:proofErr w:type="spellStart"/>
      <w:r w:rsidRPr="000A3A1E">
        <w:rPr>
          <w:rFonts w:ascii="Sylfaen" w:hAnsi="Sylfaen"/>
        </w:rPr>
        <w:t>включительнодо</w:t>
      </w:r>
      <w:proofErr w:type="spellEnd"/>
      <w:r w:rsidRPr="000A3A1E">
        <w:rPr>
          <w:rFonts w:ascii="Sylfaen" w:hAnsi="Sylfaen"/>
        </w:rPr>
        <w:t xml:space="preserve"> </w:t>
      </w:r>
      <w:r w:rsidRPr="007912D0">
        <w:rPr>
          <w:rFonts w:ascii="Sylfaen" w:hAnsi="Sylfaen"/>
        </w:rPr>
        <w:t>9</w:t>
      </w:r>
      <w:r w:rsidRPr="000A3A1E">
        <w:rPr>
          <w:rFonts w:ascii="Sylfaen" w:hAnsi="Sylfaen"/>
        </w:rPr>
        <w:t xml:space="preserve">0-го рабочего дня, следующего за днем полного принятия заказчиком результата выполнения </w:t>
      </w:r>
      <w:r w:rsidRPr="007912D0">
        <w:rPr>
          <w:rFonts w:ascii="Sylfaen" w:hAnsi="Sylfaen"/>
        </w:rPr>
        <w:t>договора</w:t>
      </w:r>
      <w:r w:rsidRPr="000A3A1E">
        <w:rPr>
          <w:rFonts w:ascii="Sylfaen" w:hAnsi="Sylfaen"/>
          <w:color w:val="FF0000"/>
        </w:rPr>
        <w:t>.</w:t>
      </w:r>
    </w:p>
    <w:p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 xml:space="preserve">Если процедура закупки организована </w:t>
      </w:r>
      <w:proofErr w:type="gramStart"/>
      <w:r w:rsidRPr="00692995">
        <w:rPr>
          <w:rFonts w:ascii="GHEA Grapalat" w:hAnsi="GHEA Grapalat" w:cs="Sylfaen"/>
        </w:rPr>
        <w:t>в лотах</w:t>
      </w:r>
      <w:proofErr w:type="gramEnd"/>
      <w:r w:rsidRPr="00692995">
        <w:rPr>
          <w:rFonts w:ascii="GHEA Grapalat" w:hAnsi="GHEA Grapalat" w:cs="Sylfaen"/>
        </w:rPr>
        <w:t xml:space="preserve">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692995">
        <w:rPr>
          <w:rFonts w:ascii="GHEA Grapalat" w:hAnsi="GHEA Grapalat" w:cs="Sylfaen"/>
        </w:rPr>
        <w:t>драмовдрамов</w:t>
      </w:r>
      <w:proofErr w:type="spellEnd"/>
      <w:r w:rsidRPr="00692995">
        <w:rPr>
          <w:rFonts w:ascii="GHEA Grapalat" w:hAnsi="GHEA Grapalat" w:cs="Sylfaen"/>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CE16AD">
        <w:rPr>
          <w:rFonts w:ascii="GHEA Grapalat" w:hAnsi="GHEA Grapalat" w:cs="Sylfaen"/>
        </w:rPr>
        <w:t>.</w:t>
      </w:r>
      <w:r w:rsidR="008C0485" w:rsidRPr="00692995">
        <w:rPr>
          <w:rStyle w:val="af6"/>
          <w:rFonts w:ascii="GHEA Grapalat" w:hAnsi="GHEA Grapalat"/>
        </w:rPr>
        <w:footnoteReference w:customMarkFollows="1" w:id="9"/>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Pr="0058395E">
        <w:rPr>
          <w:rFonts w:ascii="GHEA Grapalat" w:hAnsi="GHEA Grapalat"/>
        </w:rPr>
        <w:t xml:space="preserve">в </w:t>
      </w:r>
      <w:r w:rsidR="00740EF5">
        <w:rPr>
          <w:rFonts w:ascii="GHEA Grapalat" w:hAnsi="GHEA Grapalat"/>
        </w:rPr>
        <w:t>лотах</w:t>
      </w:r>
      <w:proofErr w:type="gramEnd"/>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proofErr w:type="spellStart"/>
      <w:r w:rsidRPr="0058395E">
        <w:rPr>
          <w:rFonts w:ascii="GHEA Grapalat" w:hAnsi="GHEA Grapalat"/>
        </w:rPr>
        <w:t>гарантии</w:t>
      </w:r>
      <w:r w:rsidR="00D878B9" w:rsidRPr="005B3148">
        <w:rPr>
          <w:rFonts w:ascii="GHEA Grapalat" w:hAnsi="GHEA Grapalat"/>
        </w:rPr>
        <w:t>или</w:t>
      </w:r>
      <w:proofErr w:type="spellEnd"/>
      <w:r w:rsidR="00D878B9" w:rsidRPr="005B3148">
        <w:rPr>
          <w:rFonts w:ascii="GHEA Grapalat" w:hAnsi="GHEA Grapalat"/>
        </w:rPr>
        <w:t xml:space="preserve"> наличных </w:t>
      </w:r>
      <w:proofErr w:type="spellStart"/>
      <w:r w:rsidR="00D878B9" w:rsidRPr="005B3148">
        <w:rPr>
          <w:rFonts w:ascii="GHEA Grapalat" w:hAnsi="GHEA Grapalat"/>
        </w:rPr>
        <w:t>денег</w:t>
      </w:r>
      <w:r w:rsidRPr="0058395E">
        <w:rPr>
          <w:rFonts w:ascii="GHEA Grapalat" w:hAnsi="GHEA Grapalat"/>
        </w:rPr>
        <w:t>в</w:t>
      </w:r>
      <w:proofErr w:type="spellEnd"/>
      <w:r w:rsidRPr="0058395E">
        <w:rPr>
          <w:rFonts w:ascii="GHEA Grapalat" w:hAnsi="GHEA Grapalat"/>
        </w:rPr>
        <w:t xml:space="preserve"> размере общей цены договора</w:t>
      </w:r>
      <w:r>
        <w:rPr>
          <w:rFonts w:ascii="GHEA Grapalat" w:hAnsi="GHEA Grapalat"/>
        </w:rPr>
        <w:t>.</w:t>
      </w:r>
    </w:p>
    <w:p w:rsidR="006D124B" w:rsidRPr="000A3A1E" w:rsidRDefault="006D124B" w:rsidP="006D124B">
      <w:pPr>
        <w:widowControl w:val="0"/>
        <w:tabs>
          <w:tab w:val="left" w:pos="1276"/>
        </w:tabs>
        <w:spacing w:after="160"/>
        <w:ind w:firstLine="567"/>
        <w:jc w:val="both"/>
        <w:rPr>
          <w:rFonts w:ascii="Sylfaen" w:hAnsi="Sylfaen"/>
        </w:rPr>
      </w:pPr>
      <w:r w:rsidRPr="000A3A1E">
        <w:rPr>
          <w:rFonts w:ascii="Sylfaen" w:hAnsi="Sylfaen"/>
        </w:rPr>
        <w:t xml:space="preserve">Обеспечение договора должно быть действительно как минимум включительно до </w:t>
      </w:r>
      <w:r w:rsidRPr="007912D0">
        <w:rPr>
          <w:rFonts w:ascii="Sylfaen" w:hAnsi="Sylfaen"/>
        </w:rPr>
        <w:t>9</w:t>
      </w:r>
      <w:r w:rsidRPr="000A3A1E">
        <w:rPr>
          <w:rFonts w:ascii="Sylfaen" w:hAnsi="Sylfaen"/>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Pr="007912D0">
        <w:rPr>
          <w:rFonts w:ascii="Sylfaen" w:hAnsi="Sylfaen"/>
        </w:rPr>
        <w:t xml:space="preserve"> </w:t>
      </w:r>
      <w:r w:rsidRPr="000A3A1E">
        <w:rPr>
          <w:rFonts w:ascii="Sylfaen" w:hAnsi="Sylfaen"/>
        </w:rPr>
        <w:t>рабочих дней, следующих за исполнением в полном объеме обязательств, взятых на себя по заключенному 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r w:rsidR="006D7219">
        <w:rPr>
          <w:rFonts w:ascii="GHEA Grapalat" w:hAnsi="GHEA Grapalat"/>
        </w:rPr>
        <w:t>.Если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proofErr w:type="spellStart"/>
      <w:r w:rsidR="00EB1116" w:rsidRPr="006D7219">
        <w:rPr>
          <w:rFonts w:ascii="GHEA Grapalat" w:hAnsi="GHEA Grapalat"/>
        </w:rPr>
        <w:t>квалификаци</w:t>
      </w:r>
      <w:r w:rsidR="00EB1116" w:rsidRPr="00EB1116">
        <w:rPr>
          <w:rFonts w:ascii="GHEA Grapalat" w:hAnsi="GHEA Grapalat"/>
        </w:rPr>
        <w:t>и</w:t>
      </w:r>
      <w:r w:rsidR="00A9694C">
        <w:rPr>
          <w:rFonts w:ascii="GHEA Grapalat" w:hAnsi="GHEA Grapalat"/>
        </w:rPr>
        <w:t>по</w:t>
      </w:r>
      <w:proofErr w:type="spellEnd"/>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жалобы.Порядок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онлайн.Жалоба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жалобы.При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бюллетене.В</w:t>
      </w:r>
      <w:proofErr w:type="spell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r w:rsidR="00D06AAC" w:rsidRPr="00B138F3">
        <w:rPr>
          <w:rFonts w:ascii="GHEA Grapalat" w:hAnsi="GHEA Grapalat"/>
        </w:rPr>
        <w:t>Если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w:t>
      </w:r>
      <w:r w:rsidR="00060523" w:rsidRPr="00060523">
        <w:rPr>
          <w:rFonts w:ascii="GHEA Grapalat" w:hAnsi="GHEA Grapalat"/>
        </w:rPr>
        <w:t>00</w:t>
      </w:r>
      <w:r w:rsidR="00D06AAC" w:rsidRPr="00B138F3">
        <w:rPr>
          <w:rFonts w:ascii="GHEA Grapalat" w:hAnsi="GHEA Grapalat"/>
        </w:rPr>
        <w:t xml:space="preserve">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w:t>
      </w:r>
      <w:r w:rsidR="006564A3" w:rsidRPr="004B4D36">
        <w:rPr>
          <w:rFonts w:ascii="GHEA Grapalat" w:hAnsi="GHEA Grapalat"/>
        </w:rPr>
        <w:lastRenderedPageBreak/>
        <w:t xml:space="preserve">(совокупность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3407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40771" w:rsidRPr="00374F4A" w:rsidRDefault="00B2572B" w:rsidP="0034077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0771" w:rsidRPr="00340771">
        <w:rPr>
          <w:rFonts w:ascii="Arial" w:hAnsi="Arial"/>
          <w:b/>
          <w:sz w:val="24"/>
          <w:szCs w:val="24"/>
        </w:rPr>
        <w:t>з</w:t>
      </w:r>
      <w:r w:rsidR="00340771">
        <w:rPr>
          <w:rFonts w:ascii="Arial" w:hAnsi="Arial"/>
          <w:b/>
          <w:sz w:val="24"/>
          <w:szCs w:val="24"/>
        </w:rPr>
        <w:t xml:space="preserve">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gramStart"/>
      <w:r w:rsidR="003E4B6C" w:rsidRPr="000329DE">
        <w:rPr>
          <w:rFonts w:ascii="Sylfaen" w:hAnsi="Sylfaen"/>
          <w:sz w:val="24"/>
          <w:szCs w:val="24"/>
          <w:lang w:val="af-ZA"/>
        </w:rPr>
        <w:t>«</w:t>
      </w:r>
      <w:r w:rsidR="00340771" w:rsidRPr="00340771">
        <w:rPr>
          <w:rFonts w:ascii="Sylfaen" w:hAnsi="Sylfaen"/>
          <w:color w:val="FF0000"/>
          <w:lang w:val="hy-AM"/>
        </w:rPr>
        <w:t xml:space="preserve"> </w:t>
      </w:r>
      <w:r w:rsidR="00712F2E">
        <w:rPr>
          <w:rFonts w:ascii="Sylfaen" w:hAnsi="Sylfaen"/>
          <w:color w:val="FF0000"/>
          <w:lang w:val="hy-AM"/>
        </w:rPr>
        <w:t>ՎՊՀ</w:t>
      </w:r>
      <w:proofErr w:type="gramEnd"/>
      <w:r w:rsidR="00712F2E">
        <w:rPr>
          <w:rFonts w:ascii="Sylfaen" w:hAnsi="Sylfaen"/>
          <w:color w:val="FF0000"/>
          <w:lang w:val="hy-AM"/>
        </w:rPr>
        <w:t xml:space="preserve"> ԳՀԾՁԲ </w:t>
      </w:r>
      <w:r w:rsidR="00F75070">
        <w:rPr>
          <w:rFonts w:ascii="Sylfaen" w:hAnsi="Sylfaen"/>
          <w:color w:val="FF0000"/>
          <w:lang w:val="hy-AM"/>
        </w:rPr>
        <w:t>26/3</w:t>
      </w:r>
      <w:r w:rsidR="00340771" w:rsidRPr="000329DE">
        <w:rPr>
          <w:rFonts w:ascii="Sylfaen" w:hAnsi="Sylfaen"/>
          <w:sz w:val="24"/>
          <w:szCs w:val="24"/>
          <w:lang w:val="af-ZA"/>
        </w:rPr>
        <w:t>»</w:t>
      </w:r>
      <w:r w:rsidR="00340771" w:rsidRPr="000329DE">
        <w:rPr>
          <w:rFonts w:ascii="Sylfaen" w:hAnsi="Sylfaen" w:cs="Sylfaen"/>
          <w:b/>
          <w:lang w:val="es-ES"/>
        </w:rPr>
        <w:t>*</w:t>
      </w:r>
    </w:p>
    <w:p w:rsidR="00340771" w:rsidRDefault="00340771" w:rsidP="00340771">
      <w:pPr>
        <w:jc w:val="right"/>
        <w:rPr>
          <w:rFonts w:ascii="Sylfaen" w:hAnsi="Sylfaen"/>
          <w:color w:val="FF0000"/>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40771">
        <w:rPr>
          <w:rFonts w:ascii="GHEA Grapalat" w:hAnsi="GHEA Grapalat"/>
          <w:b/>
        </w:rPr>
        <w:t xml:space="preserve"> </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40771">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00340771">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40771" w:rsidRDefault="003E4B6C" w:rsidP="00340771">
      <w:pPr>
        <w:rPr>
          <w:rFonts w:ascii="Sylfaen" w:hAnsi="Sylfaen"/>
          <w:color w:val="FF0000"/>
        </w:rPr>
      </w:pPr>
      <w:r w:rsidRPr="004638D2">
        <w:rPr>
          <w:rFonts w:ascii="Sylfaen" w:hAnsi="Sylfaen"/>
        </w:rPr>
        <w:t>ФОНД</w:t>
      </w:r>
      <w:r w:rsidR="00340771">
        <w:rPr>
          <w:rFonts w:ascii="Sylfaen" w:hAnsi="Sylfaen"/>
        </w:rPr>
        <w:t>ОМ «ВАНАДЗОРСКИМ ГОСУДАРСТВЕННЫМ</w:t>
      </w:r>
      <w:r w:rsidRPr="004638D2">
        <w:rPr>
          <w:rFonts w:ascii="Sylfaen" w:hAnsi="Sylfaen"/>
        </w:rPr>
        <w:t xml:space="preserve"> УНИВЕРСИТЕТ</w:t>
      </w:r>
      <w:r w:rsidR="00340771">
        <w:rPr>
          <w:rFonts w:ascii="Sylfaen" w:hAnsi="Sylfaen"/>
        </w:rPr>
        <w:t>ОМ</w:t>
      </w:r>
      <w:r w:rsidRPr="00571205">
        <w:rPr>
          <w:rFonts w:ascii="Sylfaen" w:hAnsi="Sylfaen"/>
        </w:rPr>
        <w:t>»</w:t>
      </w:r>
      <w:r w:rsidRPr="00DA5EA0">
        <w:rPr>
          <w:rFonts w:ascii="GHEA Grapalat" w:hAnsi="GHEA Grapalat"/>
        </w:rPr>
        <w:t xml:space="preserve"> </w:t>
      </w:r>
      <w:r w:rsidR="00374F4A" w:rsidRPr="005437F6">
        <w:rPr>
          <w:rFonts w:ascii="GHEA Grapalat" w:hAnsi="GHEA Grapalat"/>
        </w:rPr>
        <w:t>под кодом</w:t>
      </w:r>
      <w:r w:rsidR="006528E7">
        <w:rPr>
          <w:rFonts w:ascii="GHEA Grapalat" w:hAnsi="GHEA Grapalat"/>
        </w:rPr>
        <w:t xml:space="preserve"> </w:t>
      </w:r>
      <w:proofErr w:type="gramStart"/>
      <w:r w:rsidR="00456060" w:rsidRPr="000329DE">
        <w:rPr>
          <w:rFonts w:ascii="Sylfaen" w:hAnsi="Sylfaen"/>
          <w:lang w:val="af-ZA"/>
        </w:rPr>
        <w:t>«</w:t>
      </w:r>
      <w:r w:rsidR="00340771" w:rsidRPr="00340771">
        <w:rPr>
          <w:rFonts w:ascii="Sylfaen" w:hAnsi="Sylfaen"/>
          <w:color w:val="FF0000"/>
          <w:lang w:val="hy-AM"/>
        </w:rPr>
        <w:t xml:space="preserve"> </w:t>
      </w:r>
      <w:r w:rsidR="00712F2E">
        <w:rPr>
          <w:rFonts w:ascii="Sylfaen" w:hAnsi="Sylfaen"/>
          <w:color w:val="FF0000"/>
          <w:lang w:val="hy-AM"/>
        </w:rPr>
        <w:t>ՎՊՀ</w:t>
      </w:r>
      <w:proofErr w:type="gramEnd"/>
      <w:r w:rsidR="00712F2E">
        <w:rPr>
          <w:rFonts w:ascii="Sylfaen" w:hAnsi="Sylfaen"/>
          <w:color w:val="FF0000"/>
          <w:lang w:val="hy-AM"/>
        </w:rPr>
        <w:t xml:space="preserve"> ԳՀԾՁԲ </w:t>
      </w:r>
      <w:r w:rsidR="00F75070">
        <w:rPr>
          <w:rFonts w:ascii="Sylfaen" w:hAnsi="Sylfaen"/>
          <w:color w:val="FF0000"/>
          <w:lang w:val="hy-AM"/>
        </w:rPr>
        <w:t>26/3</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sidR="00340771">
        <w:rPr>
          <w:rFonts w:ascii="Sylfaen" w:hAnsi="Sylfaen"/>
          <w:color w:val="FF0000"/>
        </w:rPr>
        <w:t>запроса котировок</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40771">
        <w:rPr>
          <w:rFonts w:ascii="GHEA Grapalat" w:hAnsi="GHEA Grapalat"/>
        </w:rPr>
        <w:t>з</w:t>
      </w:r>
      <w:r w:rsidR="00340771" w:rsidRPr="00340771">
        <w:rPr>
          <w:rFonts w:ascii="GHEA Grapalat" w:hAnsi="GHEA Grapalat"/>
          <w:color w:val="FF0000"/>
        </w:rPr>
        <w:t>апрос</w:t>
      </w:r>
      <w:r w:rsidR="00340771">
        <w:rPr>
          <w:rFonts w:ascii="GHEA Grapalat" w:hAnsi="GHEA Grapalat"/>
        </w:rPr>
        <w:t xml:space="preserve"> </w:t>
      </w:r>
      <w:r w:rsidR="00340771" w:rsidRPr="00340771">
        <w:rPr>
          <w:rFonts w:ascii="GHEA Grapalat" w:hAnsi="GHEA Grapalat"/>
          <w:color w:val="FF0000"/>
        </w:rPr>
        <w:t>котирово</w:t>
      </w:r>
      <w:r w:rsidR="00340771">
        <w:rPr>
          <w:rFonts w:ascii="GHEA Grapalat" w:hAnsi="GHEA Grapalat"/>
        </w:rPr>
        <w:t>к</w:t>
      </w:r>
      <w:r>
        <w:rPr>
          <w:rFonts w:ascii="GHEA Grapalat" w:hAnsi="GHEA Grapalat"/>
        </w:rPr>
        <w:t xml:space="preserve"> под кодом </w:t>
      </w:r>
      <w:r w:rsidR="00456060" w:rsidRPr="000329DE">
        <w:rPr>
          <w:rFonts w:ascii="Sylfaen" w:hAnsi="Sylfaen"/>
          <w:lang w:val="af-ZA"/>
        </w:rPr>
        <w:t>«</w:t>
      </w:r>
      <w:r w:rsidR="00712F2E">
        <w:rPr>
          <w:rFonts w:ascii="Sylfaen" w:hAnsi="Sylfaen"/>
          <w:b/>
          <w:color w:val="FF0000"/>
          <w:lang w:val="hy-AM"/>
        </w:rPr>
        <w:t xml:space="preserve">ՎՊՀ ԳՀԾՁԲ </w:t>
      </w:r>
      <w:r w:rsidR="00F75070">
        <w:rPr>
          <w:rFonts w:ascii="Sylfaen" w:hAnsi="Sylfaen"/>
          <w:b/>
          <w:color w:val="FF0000"/>
          <w:lang w:val="hy-AM"/>
        </w:rPr>
        <w:t>26/</w:t>
      </w:r>
      <w:proofErr w:type="gramStart"/>
      <w:r w:rsidR="00F75070">
        <w:rPr>
          <w:rFonts w:ascii="Sylfaen" w:hAnsi="Sylfaen"/>
          <w:b/>
          <w:color w:val="FF0000"/>
          <w:lang w:val="hy-AM"/>
        </w:rPr>
        <w:t>3</w:t>
      </w:r>
      <w:r w:rsidR="00456060" w:rsidRPr="000329DE">
        <w:rPr>
          <w:rFonts w:ascii="Sylfaen" w:hAnsi="Sylfaen"/>
          <w:lang w:val="af-ZA"/>
        </w:rPr>
        <w:t>»</w:t>
      </w:r>
      <w:r w:rsidR="00456060" w:rsidRPr="000329DE">
        <w:rPr>
          <w:rFonts w:ascii="Sylfaen" w:hAnsi="Sylfaen" w:cs="Sylfaen"/>
          <w:b/>
          <w:lang w:val="es-ES"/>
        </w:rPr>
        <w:t>*</w:t>
      </w:r>
      <w:proofErr w:type="gramEnd"/>
      <w:r w:rsidR="00456060" w:rsidRPr="000329DE">
        <w:rPr>
          <w:rFonts w:ascii="Sylfaen" w:hAnsi="Sylfaen"/>
          <w:b/>
          <w:lang w:val="es-ES"/>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lastRenderedPageBreak/>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40771" w:rsidRPr="00340771">
        <w:rPr>
          <w:rFonts w:ascii="GHEA Grapalat" w:hAnsi="GHEA Grapalat"/>
          <w:color w:val="FF0000"/>
        </w:rPr>
        <w:t>запросе котировок</w:t>
      </w:r>
      <w:r w:rsidR="00340771">
        <w:rPr>
          <w:rFonts w:ascii="GHEA Grapalat" w:hAnsi="GHEA Grapalat"/>
        </w:rPr>
        <w:t xml:space="preserve"> </w:t>
      </w:r>
      <w:proofErr w:type="spellStart"/>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456060" w:rsidRPr="000329DE">
        <w:rPr>
          <w:rFonts w:ascii="Sylfaen" w:hAnsi="Sylfaen"/>
          <w:lang w:val="af-ZA"/>
        </w:rPr>
        <w:t>«</w:t>
      </w:r>
      <w:r w:rsidR="00712F2E">
        <w:rPr>
          <w:rFonts w:ascii="Sylfaen" w:hAnsi="Sylfaen"/>
          <w:b/>
          <w:lang w:val="hy-AM"/>
        </w:rPr>
        <w:t xml:space="preserve">ՎՊՀ ԳՀԾՁԲ </w:t>
      </w:r>
      <w:r w:rsidR="00F75070">
        <w:rPr>
          <w:rFonts w:ascii="Sylfaen" w:hAnsi="Sylfaen"/>
          <w:b/>
          <w:lang w:val="hy-AM"/>
        </w:rPr>
        <w:t>26/</w:t>
      </w:r>
      <w:proofErr w:type="gramStart"/>
      <w:r w:rsidR="00F75070">
        <w:rPr>
          <w:rFonts w:ascii="Sylfaen" w:hAnsi="Sylfaen"/>
          <w:b/>
          <w:lang w:val="hy-AM"/>
        </w:rPr>
        <w:t>3</w:t>
      </w:r>
      <w:r w:rsidR="00456060" w:rsidRPr="000329DE">
        <w:rPr>
          <w:rFonts w:ascii="Sylfaen" w:hAnsi="Sylfaen"/>
          <w:lang w:val="af-ZA"/>
        </w:rPr>
        <w:t>»</w:t>
      </w:r>
      <w:r w:rsidR="00456060" w:rsidRPr="000329DE">
        <w:rPr>
          <w:rFonts w:ascii="Sylfaen" w:hAnsi="Sylfaen" w:cs="Sylfaen"/>
          <w:b/>
          <w:lang w:val="es-ES"/>
        </w:rPr>
        <w:t>*</w:t>
      </w:r>
      <w:proofErr w:type="gramEnd"/>
      <w:r w:rsidR="00456060" w:rsidRPr="000329DE">
        <w:rPr>
          <w:rFonts w:ascii="Sylfaen" w:hAnsi="Sylfaen"/>
          <w:b/>
          <w:lang w:val="es-ES"/>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0771" w:rsidRPr="00340771">
        <w:rPr>
          <w:rFonts w:ascii="GHEA Grapalat" w:hAnsi="GHEA Grapalat"/>
          <w:color w:val="FF0000"/>
        </w:rPr>
        <w:t>запрос котировок</w:t>
      </w:r>
      <w:r w:rsidR="00340771">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AF71ED" w:rsidP="00340771">
      <w:pPr>
        <w:jc w:val="right"/>
        <w:rPr>
          <w:rFonts w:ascii="GHEA Grapalat" w:hAnsi="GHEA Grapalat"/>
          <w:b/>
        </w:rPr>
      </w:pPr>
      <w:r>
        <w:rPr>
          <w:rFonts w:ascii="GHEA Grapalat" w:hAnsi="GHEA Grapalat"/>
          <w:b/>
        </w:rPr>
        <w:t>Приложение 1.</w:t>
      </w:r>
      <w:r>
        <w:rPr>
          <w:rFonts w:ascii="Arial" w:hAnsi="Arial"/>
          <w:b/>
        </w:rPr>
        <w:t>2</w:t>
      </w:r>
      <w:r w:rsidR="00340771">
        <w:rPr>
          <w:rFonts w:ascii="GHEA Grapalat" w:hAnsi="GHEA Grapalat"/>
          <w:b/>
        </w:rPr>
        <w:t xml:space="preserve">** </w:t>
      </w:r>
    </w:p>
    <w:p w:rsidR="00340771" w:rsidRPr="00FA6464" w:rsidRDefault="00340771" w:rsidP="00340771">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котировек</w:t>
      </w:r>
      <w:proofErr w:type="spellEnd"/>
    </w:p>
    <w:p w:rsidR="00340771" w:rsidRDefault="00340771" w:rsidP="00340771">
      <w:pPr>
        <w:jc w:val="right"/>
        <w:rPr>
          <w:rFonts w:ascii="Sylfaen" w:hAnsi="Sylfaen"/>
          <w:color w:val="FF0000"/>
        </w:rPr>
      </w:pPr>
      <w:r w:rsidRPr="00BD3FDD">
        <w:rPr>
          <w:rFonts w:ascii="GHEA Grapalat" w:hAnsi="GHEA Grapalat"/>
          <w:b/>
          <w:i/>
        </w:rPr>
        <w:t xml:space="preserve">под кодом </w:t>
      </w:r>
      <w:r w:rsidR="00712F2E">
        <w:rPr>
          <w:rFonts w:ascii="Sylfaen" w:hAnsi="Sylfaen"/>
          <w:color w:val="FF0000"/>
          <w:lang w:val="hy-AM"/>
        </w:rPr>
        <w:t xml:space="preserve">ՎՊՀ ԳՀԾՁԲ </w:t>
      </w:r>
      <w:r w:rsidR="00F75070">
        <w:rPr>
          <w:rFonts w:ascii="Sylfaen" w:hAnsi="Sylfaen"/>
          <w:color w:val="FF0000"/>
          <w:lang w:val="hy-AM"/>
        </w:rPr>
        <w:t>26/3</w:t>
      </w:r>
    </w:p>
    <w:p w:rsidR="00340771" w:rsidRPr="00BD3FDD" w:rsidRDefault="00340771" w:rsidP="00340771">
      <w:pPr>
        <w:pStyle w:val="3"/>
        <w:keepNext w:val="0"/>
        <w:widowControl w:val="0"/>
        <w:spacing w:after="160" w:line="240" w:lineRule="auto"/>
        <w:ind w:firstLine="567"/>
        <w:rPr>
          <w:rFonts w:ascii="GHEA Grapalat" w:hAnsi="GHEA Grapalat"/>
          <w:b/>
          <w:i w:val="0"/>
          <w:sz w:val="24"/>
          <w:szCs w:val="24"/>
        </w:rPr>
      </w:pPr>
    </w:p>
    <w:p w:rsidR="00340771" w:rsidRDefault="00340771" w:rsidP="00340771">
      <w:pPr>
        <w:rPr>
          <w:rFonts w:ascii="GHEA Grapalat" w:hAnsi="GHEA Grapalat"/>
          <w:b/>
        </w:rPr>
      </w:pPr>
    </w:p>
    <w:p w:rsidR="00340771" w:rsidRDefault="00340771" w:rsidP="00340771">
      <w:pPr>
        <w:rPr>
          <w:rFonts w:ascii="GHEA Grapalat" w:hAnsi="GHEA Grapalat"/>
          <w:b/>
        </w:rPr>
      </w:pPr>
    </w:p>
    <w:p w:rsidR="00340771" w:rsidRDefault="00340771" w:rsidP="00340771">
      <w:pPr>
        <w:ind w:left="360" w:hanging="360"/>
        <w:jc w:val="center"/>
        <w:rPr>
          <w:rFonts w:ascii="GHEA Grapalat" w:hAnsi="GHEA Grapalat"/>
          <w:b/>
        </w:rPr>
      </w:pPr>
      <w:r>
        <w:rPr>
          <w:rFonts w:ascii="GHEA Grapalat" w:hAnsi="GHEA Grapalat"/>
          <w:b/>
        </w:rPr>
        <w:t>ФОРМА</w:t>
      </w:r>
    </w:p>
    <w:p w:rsidR="00340771" w:rsidRPr="00C76978" w:rsidRDefault="00340771" w:rsidP="0034077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40771" w:rsidRPr="00ED3A13" w:rsidRDefault="00340771" w:rsidP="00340771">
      <w:pPr>
        <w:ind w:left="360" w:hanging="360"/>
        <w:jc w:val="center"/>
        <w:rPr>
          <w:rFonts w:ascii="GHEA Grapalat" w:eastAsia="GHEA Grapalat" w:hAnsi="GHEA Grapalat" w:cs="GHEA Grapalat"/>
          <w:b/>
        </w:rPr>
      </w:pPr>
    </w:p>
    <w:p w:rsidR="00340771" w:rsidRPr="00FD1EE4"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rsidR="00340771" w:rsidRPr="00FD1EE4" w:rsidRDefault="00340771" w:rsidP="00477E24">
            <w:pPr>
              <w:spacing w:before="240" w:after="240"/>
              <w:ind w:left="993" w:hanging="851"/>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40771" w:rsidRPr="00FD1EE4" w:rsidRDefault="00340771" w:rsidP="00477E24">
            <w:pPr>
              <w:spacing w:before="240" w:after="240"/>
              <w:ind w:left="993" w:hanging="851"/>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487"/>
        </w:trPr>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rPr>
          <w:rFonts w:ascii="GHEA Grapalat" w:eastAsia="GHEA Grapalat" w:hAnsi="GHEA Grapalat" w:cs="GHEA Grapalat"/>
        </w:rPr>
      </w:pPr>
    </w:p>
    <w:p w:rsidR="00340771" w:rsidRPr="00FD1EE4" w:rsidRDefault="00340771" w:rsidP="00340771">
      <w:pPr>
        <w:rPr>
          <w:rFonts w:ascii="GHEA Grapalat" w:eastAsia="GHEA Grapalat" w:hAnsi="GHEA Grapalat" w:cs="GHEA Grapalat"/>
        </w:rPr>
      </w:pPr>
      <w:r w:rsidRPr="00FD1EE4">
        <w:rPr>
          <w:rFonts w:ascii="GHEA Grapalat" w:hAnsi="GHEA Grapalat"/>
        </w:rPr>
        <w:br w:type="page"/>
      </w:r>
    </w:p>
    <w:p w:rsidR="00340771" w:rsidRPr="009A52BE"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40771" w:rsidRPr="004E2F96"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361"/>
        </w:trPr>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574FF7"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40771" w:rsidRPr="00CB7DFD"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rsidTr="00477E24">
        <w:tc>
          <w:tcPr>
            <w:tcW w:w="2837" w:type="dxa"/>
            <w:shd w:val="clear" w:color="auto" w:fill="D9E2F3"/>
            <w:vAlign w:val="center"/>
          </w:tcPr>
          <w:p w:rsidR="00340771" w:rsidRPr="00B047A2"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rPr>
          <w:rFonts w:ascii="GHEA Grapalat" w:eastAsia="GHEA Grapalat" w:hAnsi="GHEA Grapalat" w:cs="GHEA Grapalat"/>
          <w:b/>
        </w:rPr>
      </w:pPr>
      <w:r w:rsidRPr="00FD1EE4">
        <w:rPr>
          <w:rFonts w:ascii="GHEA Grapalat" w:hAnsi="GHEA Grapalat"/>
        </w:rPr>
        <w:br w:type="page"/>
      </w:r>
    </w:p>
    <w:p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8C665F"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 xml:space="preserve">Основания являться реальным </w:t>
      </w:r>
      <w:proofErr w:type="gramStart"/>
      <w:r w:rsidRPr="008C665F">
        <w:rPr>
          <w:rFonts w:ascii="GHEA Grapalat" w:eastAsia="GHEA Grapalat" w:hAnsi="GHEA Grapalat" w:cs="GHEA Grapalat"/>
          <w:i/>
          <w:color w:val="000000"/>
        </w:rPr>
        <w:t>бенефициаром(</w:t>
      </w:r>
      <w:proofErr w:type="gramEnd"/>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771" w:rsidRPr="00FD1EE4" w:rsidTr="00477E24">
        <w:trPr>
          <w:trHeight w:val="924"/>
        </w:trPr>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40771" w:rsidRPr="00FD1EE4" w:rsidTr="00477E24">
        <w:trPr>
          <w:trHeight w:val="684"/>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282"/>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40771" w:rsidRPr="006B364D"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40771" w:rsidRPr="00F10C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40771" w:rsidRPr="00FD1EE4" w:rsidTr="00477E24">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40771" w:rsidRPr="00A5193B"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 xml:space="preserve">Основания являться реальным </w:t>
      </w:r>
      <w:proofErr w:type="gramStart"/>
      <w:r w:rsidRPr="00A5193B">
        <w:rPr>
          <w:rFonts w:ascii="GHEA Grapalat" w:eastAsia="GHEA Grapalat" w:hAnsi="GHEA Grapalat" w:cs="GHEA Grapalat"/>
          <w:i/>
          <w:color w:val="000000"/>
        </w:rPr>
        <w:t>бенефициаром(</w:t>
      </w:r>
      <w:proofErr w:type="gramEnd"/>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771" w:rsidRPr="00FD1EE4" w:rsidTr="00477E24">
        <w:trPr>
          <w:trHeight w:val="924"/>
        </w:trPr>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40771" w:rsidRPr="00FD1EE4" w:rsidTr="00477E24">
        <w:trPr>
          <w:trHeight w:val="684"/>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282"/>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ascii="MS Mincho" w:eastAsia="MS Mincho" w:hAnsi="MS Mincho" w:cs="MS Mincho" w:hint="eastAsia"/>
              </w:rPr>
              <w:t>․</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ascii="MS Mincho" w:eastAsia="MS Mincho" w:hAnsi="MS Mincho" w:cs="MS Mincho" w:hint="eastAsia"/>
              </w:rPr>
              <w:t>․</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ascii="MS Mincho" w:eastAsia="MS Mincho" w:hAnsi="MS Mincho" w:cs="MS Mincho" w:hint="eastAsia"/>
              </w:rPr>
              <w:t>․</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40771" w:rsidRPr="00B23852"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40771" w:rsidRPr="00FD1EE4" w:rsidRDefault="00340771" w:rsidP="00477E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p>
        </w:tc>
        <w:tc>
          <w:tcPr>
            <w:tcW w:w="6180" w:type="dxa"/>
            <w:vAlign w:val="center"/>
          </w:tcPr>
          <w:p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rPr>
          <w:trHeight w:val="853"/>
        </w:trPr>
        <w:tc>
          <w:tcPr>
            <w:tcW w:w="2835" w:type="dxa"/>
            <w:vMerge w:val="restart"/>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bl>
    <w:p w:rsidR="00340771"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40771" w:rsidRPr="00AE55B6" w:rsidRDefault="00340771" w:rsidP="00340771">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0771" w:rsidRPr="00FD1EE4" w:rsidTr="00477E24">
        <w:tc>
          <w:tcPr>
            <w:tcW w:w="9016" w:type="dxa"/>
            <w:shd w:val="clear" w:color="auto" w:fill="DBE5F1"/>
          </w:tcPr>
          <w:p w:rsidR="00340771" w:rsidRPr="008127D0" w:rsidRDefault="00340771" w:rsidP="00477E24">
            <w:pPr>
              <w:spacing w:before="240" w:after="160" w:line="259" w:lineRule="auto"/>
              <w:rPr>
                <w:rFonts w:ascii="GHEA Grapalat" w:eastAsia="GHEA Grapalat" w:hAnsi="GHEA Grapalat" w:cs="GHEA Grapalat"/>
                <w:i/>
                <w:color w:val="000000"/>
              </w:rPr>
            </w:pPr>
            <w:r w:rsidRPr="008127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40771" w:rsidRPr="00FD1EE4" w:rsidTr="00477E24">
        <w:trPr>
          <w:trHeight w:val="10187"/>
        </w:trPr>
        <w:tc>
          <w:tcPr>
            <w:tcW w:w="9016" w:type="dxa"/>
          </w:tcPr>
          <w:p w:rsidR="00340771" w:rsidRPr="008127D0" w:rsidRDefault="00340771" w:rsidP="00477E24">
            <w:pPr>
              <w:rPr>
                <w:rFonts w:ascii="GHEA Grapalat" w:eastAsia="GHEA Grapalat" w:hAnsi="GHEA Grapalat" w:cs="GHEA Grapalat"/>
                <w:b/>
                <w:color w:val="000000"/>
              </w:rPr>
            </w:pPr>
          </w:p>
        </w:tc>
      </w:tr>
    </w:tbl>
    <w:p w:rsidR="00340771" w:rsidRPr="00FD1EE4" w:rsidRDefault="00340771" w:rsidP="00340771">
      <w:pPr>
        <w:pBdr>
          <w:top w:val="nil"/>
          <w:left w:val="nil"/>
          <w:bottom w:val="nil"/>
          <w:right w:val="nil"/>
          <w:between w:val="nil"/>
        </w:pBdr>
        <w:rPr>
          <w:rFonts w:ascii="GHEA Grapalat" w:eastAsia="GHEA Grapalat" w:hAnsi="GHEA Grapalat" w:cs="GHEA Grapalat"/>
          <w:b/>
          <w:color w:val="000000"/>
        </w:rPr>
      </w:pPr>
    </w:p>
    <w:p w:rsidR="00340771" w:rsidRDefault="00340771" w:rsidP="00340771">
      <w:pPr>
        <w:rPr>
          <w:rFonts w:ascii="GHEA Grapalat" w:hAnsi="GHEA Grapalat"/>
          <w:b/>
        </w:rPr>
      </w:pPr>
    </w:p>
    <w:p w:rsidR="00340771" w:rsidRDefault="00340771" w:rsidP="00340771">
      <w:pPr>
        <w:rPr>
          <w:ins w:id="0" w:author="Inesa Kocharyan" w:date="2021-09-01T11:45:00Z"/>
          <w:rFonts w:ascii="GHEA Grapalat" w:hAnsi="GHEA Grapalat"/>
          <w:b/>
        </w:rPr>
      </w:pPr>
    </w:p>
    <w:p w:rsidR="00340771" w:rsidRDefault="00340771" w:rsidP="00340771">
      <w:pPr>
        <w:rPr>
          <w:rFonts w:ascii="GHEA Grapalat" w:hAnsi="GHEA Grapalat"/>
          <w:b/>
        </w:rPr>
      </w:pPr>
      <w:r>
        <w:rPr>
          <w:rFonts w:ascii="GHEA Grapalat" w:hAnsi="GHEA Grapalat"/>
          <w:b/>
        </w:rPr>
        <w:br w:type="page"/>
      </w:r>
    </w:p>
    <w:p w:rsidR="00340771" w:rsidRPr="000306ED" w:rsidRDefault="00340771" w:rsidP="0034077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40771" w:rsidRPr="000306ED" w:rsidRDefault="00340771" w:rsidP="00340771">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40771" w:rsidRPr="000306ED" w:rsidRDefault="00340771" w:rsidP="00340771">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40771" w:rsidRPr="000306ED" w:rsidRDefault="00340771" w:rsidP="00340771">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40771" w:rsidRPr="000306ED" w:rsidRDefault="00340771" w:rsidP="00340771">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40771" w:rsidRPr="000306ED" w:rsidRDefault="00340771" w:rsidP="00340771">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proofErr w:type="gramStart"/>
      <w:r w:rsidRPr="000306ED">
        <w:rPr>
          <w:rFonts w:ascii="GHEA Grapalat" w:hAnsi="GHEA Grapalat"/>
        </w:rPr>
        <w:t>Организацию,листингированы</w:t>
      </w:r>
      <w:proofErr w:type="spellEnd"/>
      <w:proofErr w:type="gram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40771" w:rsidRPr="000306ED" w:rsidRDefault="00340771" w:rsidP="00340771">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40771" w:rsidRPr="000306ED" w:rsidRDefault="00340771" w:rsidP="00340771">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40771" w:rsidRPr="000306ED" w:rsidRDefault="00340771" w:rsidP="00340771">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40771" w:rsidRPr="000306ED" w:rsidRDefault="00340771" w:rsidP="0034077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Calibri" w:hAnsi="GHEA Grapalat"/>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Sylfaen" w:hAnsi="Sylfaen" w:cs="Sylfaen"/>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Sylfaen" w:hAnsi="Sylfaen" w:cs="Sylfaen"/>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Sylfaen" w:hAnsi="Sylfaen" w:cs="Sylfaen"/>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40771" w:rsidRPr="000306ED" w:rsidRDefault="00340771" w:rsidP="0034077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Sylfaen" w:hAnsi="Sylfaen" w:cs="Sylfaen"/>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340771" w:rsidRPr="000306ED" w:rsidRDefault="00340771" w:rsidP="0034077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ымбенефициаром</w:t>
      </w:r>
      <w:proofErr w:type="spellEnd"/>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40771" w:rsidRPr="000306ED" w:rsidRDefault="00340771" w:rsidP="0034077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Sylfaen" w:hAnsi="Sylfaen" w:cs="Sylfaen"/>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w:t>
      </w:r>
      <w:proofErr w:type="spellStart"/>
      <w:r w:rsidRPr="000306ED">
        <w:rPr>
          <w:rFonts w:ascii="GHEA Grapalat" w:eastAsia="GHEA Grapalat" w:hAnsi="GHEA Grapalat" w:cs="GHEA Grapalat"/>
        </w:rPr>
        <w:t>подразделе"Контактные</w:t>
      </w:r>
      <w:proofErr w:type="spellEnd"/>
      <w:r w:rsidRPr="000306ED">
        <w:rPr>
          <w:rFonts w:ascii="GHEA Grapalat" w:eastAsia="GHEA Grapalat" w:hAnsi="GHEA Grapalat" w:cs="GHEA Grapalat"/>
        </w:rPr>
        <w:t xml:space="preserve">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1) в </w:t>
      </w:r>
      <w:proofErr w:type="spellStart"/>
      <w:r w:rsidRPr="000306ED">
        <w:rPr>
          <w:rFonts w:ascii="GHEA Grapalat" w:hAnsi="GHEA Grapalat"/>
        </w:rPr>
        <w:t>подразделе</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w:t>
      </w:r>
      <w:proofErr w:type="spellStart"/>
      <w:r w:rsidRPr="000306ED">
        <w:rPr>
          <w:rFonts w:ascii="GHEA Grapalat" w:hAnsi="GHEA Grapalat"/>
        </w:rPr>
        <w:t>организации"заполняются</w:t>
      </w:r>
      <w:proofErr w:type="spellEnd"/>
      <w:r w:rsidRPr="000306ED">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3) </w:t>
      </w:r>
      <w:proofErr w:type="spellStart"/>
      <w:r w:rsidRPr="000306ED">
        <w:rPr>
          <w:rFonts w:ascii="GHEA Grapalat" w:hAnsi="GHEA Grapalat"/>
        </w:rPr>
        <w:t>Подраздел</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40771" w:rsidRDefault="00340771" w:rsidP="0034077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340771" w:rsidRPr="00B32672" w:rsidRDefault="00340771" w:rsidP="00340771">
      <w:pPr>
        <w:spacing w:line="360" w:lineRule="auto"/>
        <w:contextualSpacing/>
        <w:jc w:val="both"/>
        <w:rPr>
          <w:rFonts w:ascii="GHEA Grapalat" w:hAnsi="GHEA Grapalat"/>
        </w:rPr>
      </w:pPr>
    </w:p>
    <w:p w:rsidR="00340771" w:rsidRPr="000306ED" w:rsidRDefault="00340771" w:rsidP="0034077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0771" w:rsidRPr="000306ED" w:rsidRDefault="00340771" w:rsidP="0034077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17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4B6C" w:rsidRPr="000329DE">
        <w:rPr>
          <w:rFonts w:ascii="Sylfaen" w:hAnsi="Sylfaen"/>
          <w:lang w:val="af-ZA"/>
        </w:rPr>
        <w:t>«</w:t>
      </w:r>
      <w:r w:rsidR="003E4B6C">
        <w:rPr>
          <w:rFonts w:ascii="Sylfaen" w:hAnsi="Sylfaen"/>
          <w:b/>
          <w:lang w:val="hy-AM"/>
        </w:rPr>
        <w:t>ՎՊՀ</w:t>
      </w:r>
      <w:r w:rsidR="003E4B6C" w:rsidRPr="000329DE">
        <w:rPr>
          <w:rFonts w:ascii="Sylfaen" w:hAnsi="Sylfaen"/>
          <w:b/>
          <w:lang w:val="es-ES"/>
        </w:rPr>
        <w:t>-</w:t>
      </w:r>
      <w:r w:rsidR="003E4B6C">
        <w:rPr>
          <w:rFonts w:ascii="Sylfaen" w:hAnsi="Sylfaen" w:cs="Sylfaen"/>
          <w:b/>
          <w:lang w:val="hy-AM"/>
        </w:rPr>
        <w:t>ԳՀ</w:t>
      </w:r>
      <w:r w:rsidR="003E4B6C" w:rsidRPr="000329DE">
        <w:rPr>
          <w:rFonts w:ascii="Sylfaen" w:hAnsi="Sylfaen" w:cs="Sylfaen"/>
          <w:b/>
        </w:rPr>
        <w:t>Ծ</w:t>
      </w:r>
      <w:r w:rsidR="003E4B6C" w:rsidRPr="000329DE">
        <w:rPr>
          <w:rFonts w:ascii="Sylfaen" w:hAnsi="Sylfaen" w:cs="Sylfaen"/>
          <w:b/>
          <w:lang w:val="hy-AM"/>
        </w:rPr>
        <w:t>ՁԲ</w:t>
      </w:r>
      <w:r w:rsidR="003E4B6C" w:rsidRPr="000329DE">
        <w:rPr>
          <w:rFonts w:ascii="Sylfaen" w:hAnsi="Sylfaen"/>
          <w:b/>
          <w:lang w:val="es-ES"/>
        </w:rPr>
        <w:t>-</w:t>
      </w:r>
      <w:r w:rsidR="00D56EE7">
        <w:rPr>
          <w:rFonts w:ascii="Sylfaen" w:hAnsi="Sylfaen"/>
          <w:b/>
        </w:rPr>
        <w:t>24/18</w:t>
      </w:r>
      <w:r w:rsidR="003E4B6C" w:rsidRPr="000329DE">
        <w:rPr>
          <w:rFonts w:ascii="Sylfaen" w:hAnsi="Sylfaen"/>
          <w:lang w:val="af-ZA"/>
        </w:rPr>
        <w:t>»</w:t>
      </w:r>
      <w:r w:rsidR="003E4B6C" w:rsidRPr="000329DE">
        <w:rPr>
          <w:rFonts w:ascii="Sylfaen" w:hAnsi="Sylfaen" w:cs="Sylfaen"/>
          <w:b/>
          <w:lang w:val="es-ES"/>
        </w:rPr>
        <w:t>*</w:t>
      </w:r>
      <w:r w:rsidR="003E4B6C" w:rsidRPr="000329DE">
        <w:rPr>
          <w:rFonts w:ascii="Sylfaen" w:hAnsi="Sylfaen"/>
          <w:b/>
          <w:lang w:val="es-ES"/>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lastRenderedPageBreak/>
        <w:t xml:space="preserve">Рассмотрев приглашение на </w:t>
      </w:r>
      <w:r w:rsidR="00D717D2">
        <w:rPr>
          <w:rFonts w:ascii="GHEA Grapalat" w:hAnsi="GHEA Grapalat"/>
          <w:spacing w:val="-6"/>
        </w:rPr>
        <w:t>з</w:t>
      </w:r>
      <w:r w:rsidR="00D717D2">
        <w:rPr>
          <w:rFonts w:ascii="Arial" w:hAnsi="Arial"/>
          <w:spacing w:val="-6"/>
        </w:rPr>
        <w:t>апрос котировок</w:t>
      </w:r>
      <w:r w:rsidRPr="005744FC">
        <w:rPr>
          <w:rFonts w:ascii="GHEA Grapalat" w:hAnsi="GHEA Grapalat"/>
          <w:spacing w:val="-6"/>
        </w:rPr>
        <w:t xml:space="preserve"> под кодом </w:t>
      </w:r>
      <w:r w:rsidR="00456060" w:rsidRPr="000329DE">
        <w:rPr>
          <w:rFonts w:ascii="Sylfaen" w:hAnsi="Sylfaen"/>
          <w:lang w:val="af-ZA"/>
        </w:rPr>
        <w:t>«</w:t>
      </w:r>
      <w:r w:rsidR="00712F2E">
        <w:rPr>
          <w:rFonts w:ascii="Sylfaen" w:hAnsi="Sylfaen"/>
          <w:b/>
          <w:lang w:val="hy-AM"/>
        </w:rPr>
        <w:t xml:space="preserve">ՎՊՀ ԳՀԾՁԲ </w:t>
      </w:r>
      <w:r w:rsidR="00F75070">
        <w:rPr>
          <w:rFonts w:ascii="Sylfaen" w:hAnsi="Sylfaen"/>
          <w:b/>
          <w:lang w:val="hy-AM"/>
        </w:rPr>
        <w:t>26/</w:t>
      </w:r>
      <w:proofErr w:type="gramStart"/>
      <w:r w:rsidR="00F75070">
        <w:rPr>
          <w:rFonts w:ascii="Sylfaen" w:hAnsi="Sylfaen"/>
          <w:b/>
          <w:lang w:val="hy-AM"/>
        </w:rPr>
        <w:t>3</w:t>
      </w:r>
      <w:r w:rsidR="00456060" w:rsidRPr="000329DE">
        <w:rPr>
          <w:rFonts w:ascii="Sylfaen" w:hAnsi="Sylfaen"/>
          <w:lang w:val="af-ZA"/>
        </w:rPr>
        <w:t>»</w:t>
      </w:r>
      <w:r w:rsidR="00456060" w:rsidRPr="000329DE">
        <w:rPr>
          <w:rFonts w:ascii="Sylfaen" w:hAnsi="Sylfaen" w:cs="Sylfaen"/>
          <w:b/>
          <w:lang w:val="es-ES"/>
        </w:rPr>
        <w:t>*</w:t>
      </w:r>
      <w:proofErr w:type="gramEnd"/>
      <w:r w:rsidR="00456060" w:rsidRPr="000329DE">
        <w:rPr>
          <w:rFonts w:ascii="Sylfaen" w:hAnsi="Sylfaen"/>
          <w:b/>
          <w:lang w:val="es-ES"/>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D717D2" w:rsidRDefault="003D2FE2" w:rsidP="00302A3A">
      <w:pPr>
        <w:widowControl w:val="0"/>
        <w:spacing w:after="160"/>
        <w:contextualSpacing/>
        <w:jc w:val="right"/>
        <w:rPr>
          <w:rFonts w:ascii="Arial" w:hAnsi="Arial"/>
          <w:b/>
          <w:i/>
          <w:sz w:val="22"/>
          <w:szCs w:val="22"/>
        </w:rPr>
      </w:pPr>
      <w:r w:rsidRPr="00302A3A">
        <w:rPr>
          <w:rFonts w:ascii="GHEA Grapalat" w:hAnsi="GHEA Grapalat"/>
          <w:b/>
          <w:i/>
          <w:sz w:val="22"/>
          <w:szCs w:val="22"/>
        </w:rPr>
        <w:t xml:space="preserve">к Приглашению на </w:t>
      </w:r>
      <w:r w:rsidR="00D717D2" w:rsidRPr="00D717D2">
        <w:rPr>
          <w:rFonts w:ascii="Arial" w:hAnsi="Arial"/>
          <w:b/>
          <w:i/>
          <w:sz w:val="22"/>
          <w:szCs w:val="22"/>
        </w:rPr>
        <w:t>з</w:t>
      </w:r>
      <w:r w:rsidR="00D717D2">
        <w:rPr>
          <w:rFonts w:ascii="Arial" w:hAnsi="Arial"/>
          <w:b/>
          <w:i/>
          <w:sz w:val="22"/>
          <w:szCs w:val="22"/>
        </w:rPr>
        <w:t xml:space="preserve">апрос котировок </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D717D2">
        <w:rPr>
          <w:rFonts w:ascii="Arial" w:hAnsi="Arial"/>
          <w:b/>
          <w:i/>
          <w:sz w:val="22"/>
          <w:szCs w:val="22"/>
        </w:rPr>
        <w:t>под</w:t>
      </w:r>
      <w:r w:rsidRPr="00302A3A">
        <w:rPr>
          <w:rFonts w:ascii="GHEA Grapalat" w:hAnsi="GHEA Grapalat"/>
          <w:b/>
          <w:i/>
          <w:sz w:val="22"/>
          <w:szCs w:val="22"/>
        </w:rPr>
        <w:t xml:space="preserve"> кодом </w:t>
      </w:r>
      <w:r w:rsidR="00456060" w:rsidRPr="000329DE">
        <w:rPr>
          <w:rFonts w:ascii="Sylfaen" w:hAnsi="Sylfaen"/>
          <w:lang w:val="af-ZA"/>
        </w:rPr>
        <w:t>«</w:t>
      </w:r>
      <w:r w:rsidR="00712F2E">
        <w:rPr>
          <w:rFonts w:ascii="Sylfaen" w:hAnsi="Sylfaen"/>
          <w:b/>
          <w:lang w:val="hy-AM"/>
        </w:rPr>
        <w:t xml:space="preserve">ՎՊՀ ԳՀԾՁԲ </w:t>
      </w:r>
      <w:r w:rsidR="00F75070">
        <w:rPr>
          <w:rFonts w:ascii="Sylfaen" w:hAnsi="Sylfaen"/>
          <w:b/>
          <w:lang w:val="hy-AM"/>
        </w:rPr>
        <w:t>26/</w:t>
      </w:r>
      <w:proofErr w:type="gramStart"/>
      <w:r w:rsidR="00F75070">
        <w:rPr>
          <w:rFonts w:ascii="Sylfaen" w:hAnsi="Sylfaen"/>
          <w:b/>
          <w:lang w:val="hy-AM"/>
        </w:rPr>
        <w:t>3</w:t>
      </w:r>
      <w:r w:rsidR="00456060" w:rsidRPr="000329DE">
        <w:rPr>
          <w:rFonts w:ascii="Sylfaen" w:hAnsi="Sylfaen"/>
          <w:lang w:val="af-ZA"/>
        </w:rPr>
        <w:t>»</w:t>
      </w:r>
      <w:r w:rsidR="00456060" w:rsidRPr="000329DE">
        <w:rPr>
          <w:rFonts w:ascii="Sylfaen" w:hAnsi="Sylfaen" w:cs="Sylfaen"/>
          <w:b/>
          <w:lang w:val="es-ES"/>
        </w:rPr>
        <w:t>*</w:t>
      </w:r>
      <w:proofErr w:type="gramEnd"/>
      <w:r w:rsidR="00456060" w:rsidRPr="000329DE">
        <w:rPr>
          <w:rFonts w:ascii="Sylfaen" w:hAnsi="Sylfaen"/>
          <w:b/>
          <w:lang w:val="es-ES"/>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1E4603">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E4B6C" w:rsidRPr="004638D2">
        <w:rPr>
          <w:rFonts w:ascii="Sylfaen" w:hAnsi="Sylfaen"/>
        </w:rPr>
        <w:t>ФОНД</w:t>
      </w:r>
      <w:r w:rsidR="001E4603">
        <w:rPr>
          <w:rFonts w:ascii="Arial" w:hAnsi="Arial"/>
        </w:rPr>
        <w:t>ОМ</w:t>
      </w:r>
      <w:r w:rsidR="001E4603">
        <w:rPr>
          <w:rFonts w:ascii="Sylfaen" w:hAnsi="Sylfaen"/>
        </w:rPr>
        <w:t xml:space="preserve"> «ВАНАДЗОРСКОГО ГОСУДАРСТВЕННОГО</w:t>
      </w:r>
      <w:r w:rsidR="003E4B6C" w:rsidRPr="004638D2">
        <w:rPr>
          <w:rFonts w:ascii="Sylfaen" w:hAnsi="Sylfaen"/>
        </w:rPr>
        <w:t xml:space="preserve"> УНИВЕРСИТЕТ</w:t>
      </w:r>
      <w:r w:rsidR="001E4603">
        <w:rPr>
          <w:rFonts w:ascii="Sylfaen" w:hAnsi="Sylfaen"/>
        </w:rPr>
        <w:t>А</w:t>
      </w:r>
      <w:r w:rsidR="003E4B6C" w:rsidRPr="00571205">
        <w:rPr>
          <w:rFonts w:ascii="Sylfaen" w:hAnsi="Sylfaen"/>
        </w:rPr>
        <w: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456060" w:rsidRPr="000329DE">
        <w:rPr>
          <w:rFonts w:ascii="Sylfaen" w:hAnsi="Sylfaen"/>
          <w:lang w:val="af-ZA"/>
        </w:rPr>
        <w:t>«</w:t>
      </w:r>
      <w:r w:rsidR="00712F2E">
        <w:rPr>
          <w:rFonts w:ascii="Sylfaen" w:hAnsi="Sylfaen"/>
          <w:b/>
          <w:lang w:val="hy-AM"/>
        </w:rPr>
        <w:t xml:space="preserve">ՎՊՀ ԳՀԾՁԲ </w:t>
      </w:r>
      <w:r w:rsidR="00F75070">
        <w:rPr>
          <w:rFonts w:ascii="Sylfaen" w:hAnsi="Sylfaen"/>
          <w:b/>
          <w:lang w:val="hy-AM"/>
        </w:rPr>
        <w:t>26/</w:t>
      </w:r>
      <w:proofErr w:type="gramStart"/>
      <w:r w:rsidR="00F75070">
        <w:rPr>
          <w:rFonts w:ascii="Sylfaen" w:hAnsi="Sylfaen"/>
          <w:b/>
          <w:lang w:val="hy-AM"/>
        </w:rPr>
        <w:t>3</w:t>
      </w:r>
      <w:r w:rsidR="00456060" w:rsidRPr="000329DE">
        <w:rPr>
          <w:rFonts w:ascii="Sylfaen" w:hAnsi="Sylfaen"/>
          <w:lang w:val="af-ZA"/>
        </w:rPr>
        <w:t>»</w:t>
      </w:r>
      <w:r w:rsidR="00456060" w:rsidRPr="000329DE">
        <w:rPr>
          <w:rFonts w:ascii="Sylfaen" w:hAnsi="Sylfaen" w:cs="Sylfaen"/>
          <w:b/>
          <w:lang w:val="es-ES"/>
        </w:rPr>
        <w:t>*</w:t>
      </w:r>
      <w:proofErr w:type="gramEnd"/>
      <w:r w:rsidR="00456060" w:rsidRPr="000329DE">
        <w:rPr>
          <w:rFonts w:ascii="Sylfaen" w:hAnsi="Sylfaen"/>
          <w:b/>
          <w:lang w:val="es-ES"/>
        </w:rPr>
        <w:t xml:space="preserve">  </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1E4603">
        <w:rPr>
          <w:rFonts w:ascii="Sylfaen" w:hAnsi="Sylfaen"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w:t>
      </w:r>
      <w:r w:rsidRPr="00B138F3">
        <w:rPr>
          <w:rFonts w:ascii="GHEA Grapalat" w:hAnsi="GHEA Grapalat"/>
          <w:sz w:val="22"/>
          <w:szCs w:val="22"/>
        </w:rPr>
        <w:lastRenderedPageBreak/>
        <w:t>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B138F3">
        <w:rPr>
          <w:rFonts w:ascii="GHEA Grapalat" w:hAnsi="GHEA Grapalat"/>
          <w:sz w:val="22"/>
          <w:szCs w:val="22"/>
        </w:rPr>
        <w:t xml:space="preserve">М. </w:t>
      </w:r>
      <w:proofErr w:type="spellStart"/>
      <w:r w:rsidRPr="00B138F3">
        <w:rPr>
          <w:rFonts w:ascii="GHEA Grapalat" w:hAnsi="GHEA Grapalat"/>
          <w:sz w:val="22"/>
          <w:szCs w:val="22"/>
        </w:rPr>
        <w:t>П.День</w:t>
      </w:r>
      <w:proofErr w:type="spellEnd"/>
      <w:r w:rsidRPr="00B138F3">
        <w:rPr>
          <w:rFonts w:ascii="GHEA Grapalat" w:hAnsi="GHEA Grapalat"/>
          <w:sz w:val="22"/>
          <w:szCs w:val="22"/>
        </w:rPr>
        <w:t>/месяц/год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1E4603">
              <w:rPr>
                <w:rFonts w:ascii="Sylfaen" w:hAnsi="Sylfaen"/>
              </w:rPr>
              <w:t xml:space="preserve"> </w:t>
            </w:r>
            <w:r w:rsidR="001E4603">
              <w:rPr>
                <w:rFonts w:ascii="Arial" w:hAnsi="Arial"/>
              </w:rPr>
              <w:t>Ф</w:t>
            </w:r>
            <w:r w:rsidRPr="008A10B2">
              <w:rPr>
                <w:rFonts w:ascii="Sylfaen" w:hAnsi="Sylfaen"/>
              </w:rPr>
              <w:t>онд «</w:t>
            </w:r>
            <w:proofErr w:type="spellStart"/>
            <w:r w:rsidRPr="008A10B2">
              <w:rPr>
                <w:rFonts w:ascii="Sylfaen" w:hAnsi="Sylfaen"/>
              </w:rPr>
              <w:t>Ванадзорский</w:t>
            </w:r>
            <w:proofErr w:type="spellEnd"/>
            <w:r w:rsidRPr="008A10B2">
              <w:rPr>
                <w:rFonts w:ascii="Sylfaen" w:hAnsi="Sylfaen"/>
              </w:rPr>
              <w:t xml:space="preserve"> государственный университет»</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001E4603">
              <w:rPr>
                <w:rFonts w:ascii="Sylfaen" w:hAnsi="Sylfaen"/>
              </w:rPr>
              <w:t xml:space="preserve"> </w:t>
            </w:r>
            <w:r w:rsidRPr="008A10B2">
              <w:rPr>
                <w:rFonts w:ascii="Sylfaen" w:hAnsi="Sylfaen"/>
              </w:rPr>
              <w:t>06902542</w:t>
            </w:r>
          </w:p>
        </w:tc>
      </w:tr>
      <w:tr w:rsidR="0045606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6E6079" w:rsidRDefault="00456060" w:rsidP="001E4603">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Pr="00F81259">
              <w:rPr>
                <w:rFonts w:ascii="Sylfaen" w:hAnsi="Sylfaen"/>
              </w:rPr>
              <w:t xml:space="preserve"> </w:t>
            </w:r>
            <w:r w:rsidR="001E4603">
              <w:rPr>
                <w:rFonts w:ascii="Arial" w:hAnsi="Arial"/>
              </w:rPr>
              <w:t xml:space="preserve">«ВТБ-Армения банк» </w:t>
            </w:r>
            <w:r w:rsidR="001E4603">
              <w:t xml:space="preserve"> </w:t>
            </w:r>
            <w:proofErr w:type="spellStart"/>
            <w:r w:rsidR="001E4603" w:rsidRPr="001E4603">
              <w:rPr>
                <w:rFonts w:ascii="Arial" w:hAnsi="Arial"/>
              </w:rPr>
              <w:t>Ванадзорский</w:t>
            </w:r>
            <w:proofErr w:type="spellEnd"/>
            <w:r w:rsidR="001E4603" w:rsidRPr="001E4603">
              <w:rPr>
                <w:rFonts w:ascii="Arial" w:hAnsi="Arial"/>
              </w:rPr>
              <w:t xml:space="preserve"> филиал</w:t>
            </w:r>
          </w:p>
        </w:tc>
      </w:tr>
      <w:tr w:rsidR="0045606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13.</w:t>
            </w:r>
            <w:r w:rsidRPr="00CE15EE">
              <w:rPr>
                <w:rFonts w:ascii="Sylfaen" w:hAnsi="Sylfaen"/>
              </w:rPr>
              <w:tab/>
              <w:t>Номер счета бенефициара (</w:t>
            </w:r>
            <w:proofErr w:type="spellStart"/>
            <w:r w:rsidRPr="00CE15EE">
              <w:rPr>
                <w:rFonts w:ascii="Sylfaen" w:hAnsi="Sylfaen"/>
              </w:rPr>
              <w:t>сч</w:t>
            </w:r>
            <w:proofErr w:type="spellEnd"/>
            <w:r w:rsidRPr="00CE15EE">
              <w:rPr>
                <w:rFonts w:ascii="Sylfaen" w:hAnsi="Sylfaen"/>
              </w:rPr>
              <w:t>.№)</w:t>
            </w:r>
            <w:r w:rsidR="006528E7">
              <w:rPr>
                <w:rFonts w:ascii="Sylfaen" w:hAnsi="Sylfaen"/>
              </w:rPr>
              <w:t xml:space="preserve"> </w:t>
            </w:r>
            <w:r w:rsidR="001E4603" w:rsidRPr="0012610C">
              <w:rPr>
                <w:rFonts w:ascii="Sylfaen" w:hAnsi="Sylfaen"/>
                <w:sz w:val="20"/>
                <w:szCs w:val="20"/>
                <w:lang w:val="nb-NO"/>
              </w:rPr>
              <w:t>160361078142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Default="00D4778A" w:rsidP="001E4603">
      <w:pPr>
        <w:widowControl w:val="0"/>
        <w:spacing w:after="160"/>
        <w:rPr>
          <w:rFonts w:ascii="GHEA Grapalat" w:hAnsi="GHEA Grapalat"/>
          <w:i/>
        </w:rPr>
      </w:pPr>
    </w:p>
    <w:p w:rsidR="001E4603" w:rsidRPr="00CE16AD" w:rsidRDefault="001E4603" w:rsidP="001E4603">
      <w:pPr>
        <w:widowControl w:val="0"/>
        <w:spacing w:after="160"/>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E4603">
        <w:rPr>
          <w:rFonts w:ascii="GHEA Grapalat" w:hAnsi="GHEA Grapalat"/>
          <w:i/>
        </w:rPr>
        <w:t>запрос котировок</w:t>
      </w:r>
      <w:r w:rsidRPr="00B138F3">
        <w:rPr>
          <w:rFonts w:ascii="GHEA Grapalat" w:hAnsi="GHEA Grapalat"/>
          <w:i/>
        </w:rPr>
        <w:br/>
        <w:t xml:space="preserve">под кодом </w:t>
      </w:r>
      <w:r w:rsidR="00456060">
        <w:rPr>
          <w:rFonts w:ascii="Sylfaen" w:hAnsi="Sylfaen" w:cs="Sylfaen"/>
          <w:b/>
          <w:lang w:val="hy-AM"/>
        </w:rPr>
        <w:t>«</w:t>
      </w:r>
      <w:r w:rsidR="00712F2E">
        <w:rPr>
          <w:rFonts w:ascii="Sylfaen" w:hAnsi="Sylfaen" w:cs="Sylfaen"/>
          <w:b/>
          <w:lang w:val="hy-AM"/>
        </w:rPr>
        <w:t xml:space="preserve">ՎՊՀ ԳՀԾՁԲ </w:t>
      </w:r>
      <w:r w:rsidR="00F75070">
        <w:rPr>
          <w:rFonts w:ascii="Sylfaen" w:hAnsi="Sylfaen" w:cs="Sylfaen"/>
          <w:b/>
          <w:lang w:val="hy-AM"/>
        </w:rPr>
        <w:t>26/</w:t>
      </w:r>
      <w:proofErr w:type="gramStart"/>
      <w:r w:rsidR="00F75070">
        <w:rPr>
          <w:rFonts w:ascii="Sylfaen" w:hAnsi="Sylfaen" w:cs="Sylfaen"/>
          <w:b/>
          <w:lang w:val="hy-AM"/>
        </w:rPr>
        <w:t>3</w:t>
      </w:r>
      <w:r w:rsidR="00D4778A" w:rsidRPr="000329DE">
        <w:rPr>
          <w:rFonts w:ascii="Sylfaen" w:hAnsi="Sylfaen" w:cs="Sylfaen"/>
          <w:b/>
          <w:lang w:val="hy-AM"/>
        </w:rPr>
        <w:t>»*</w:t>
      </w:r>
      <w:proofErr w:type="gramEnd"/>
      <w:r w:rsidR="00D4778A" w:rsidRPr="000329DE">
        <w:rPr>
          <w:rFonts w:ascii="Sylfaen" w:hAnsi="Sylfaen" w:cs="Sylfaen"/>
          <w:b/>
          <w:lang w:val="hy-AM"/>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D4778A" w:rsidRPr="001E4603" w:rsidRDefault="000A214C" w:rsidP="001E460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4778A" w:rsidRPr="004638D2">
        <w:rPr>
          <w:rFonts w:ascii="Sylfaen" w:hAnsi="Sylfaen"/>
        </w:rPr>
        <w:t>ФОНД</w:t>
      </w:r>
      <w:r w:rsidR="001E4603">
        <w:rPr>
          <w:rFonts w:ascii="Sylfaen" w:hAnsi="Sylfaen"/>
        </w:rPr>
        <w:t>ОМ «</w:t>
      </w:r>
      <w:proofErr w:type="gramStart"/>
      <w:r w:rsidR="001E4603">
        <w:rPr>
          <w:rFonts w:ascii="Sylfaen" w:hAnsi="Sylfaen"/>
        </w:rPr>
        <w:t>ВАНАДЗОРСКОГО  ГОСУДАРСТВЕННОГО</w:t>
      </w:r>
      <w:proofErr w:type="gramEnd"/>
      <w:r w:rsidR="001E4603">
        <w:rPr>
          <w:rFonts w:ascii="Sylfaen" w:hAnsi="Sylfaen"/>
        </w:rPr>
        <w:t xml:space="preserve"> </w:t>
      </w:r>
      <w:r w:rsidR="00D4778A" w:rsidRPr="004638D2">
        <w:rPr>
          <w:rFonts w:ascii="Sylfaen" w:hAnsi="Sylfaen"/>
        </w:rPr>
        <w:t xml:space="preserve"> УНИВЕРСИТЕТ</w:t>
      </w:r>
      <w:r w:rsidR="001E4603">
        <w:rPr>
          <w:rFonts w:ascii="Sylfaen" w:hAnsi="Sylfaen"/>
        </w:rPr>
        <w:t>А</w:t>
      </w:r>
      <w:r w:rsidR="00D4778A" w:rsidRPr="00571205">
        <w:rPr>
          <w:rFonts w:ascii="Sylfaen" w:hAnsi="Sylfaen"/>
        </w:rPr>
        <w:t>»</w:t>
      </w:r>
      <w:r w:rsidR="00D4778A" w:rsidRPr="00B138F3">
        <w:rPr>
          <w:rFonts w:ascii="GHEA Grapalat" w:hAnsi="GHEA Grapalat"/>
          <w:spacing w:val="-6"/>
        </w:rPr>
        <w:t xml:space="preserve"> </w:t>
      </w:r>
      <w:r w:rsidRPr="00B138F3">
        <w:rPr>
          <w:rFonts w:ascii="GHEA Grapalat" w:hAnsi="GHEA Grapalat"/>
          <w:spacing w:val="-6"/>
        </w:rPr>
        <w:t xml:space="preserve">*(далее — Заказчик) </w:t>
      </w:r>
      <w:r w:rsidR="001E4603">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456060">
        <w:rPr>
          <w:rFonts w:ascii="Sylfaen" w:hAnsi="Sylfaen" w:cs="Sylfaen"/>
          <w:b/>
          <w:lang w:val="hy-AM"/>
        </w:rPr>
        <w:t>«</w:t>
      </w:r>
      <w:r w:rsidR="00712F2E">
        <w:rPr>
          <w:rFonts w:ascii="Sylfaen" w:hAnsi="Sylfaen" w:cs="Sylfaen"/>
          <w:b/>
          <w:lang w:val="hy-AM"/>
        </w:rPr>
        <w:t xml:space="preserve">ՎՊՀ ԳՀԾՁԲ </w:t>
      </w:r>
      <w:r w:rsidR="00F75070">
        <w:rPr>
          <w:rFonts w:ascii="Sylfaen" w:hAnsi="Sylfaen" w:cs="Sylfaen"/>
          <w:b/>
          <w:lang w:val="hy-AM"/>
        </w:rPr>
        <w:t>26/3</w:t>
      </w:r>
      <w:r w:rsidR="00D4778A" w:rsidRPr="000329DE">
        <w:rPr>
          <w:rFonts w:ascii="Sylfaen" w:hAnsi="Sylfaen" w:cs="Sylfaen"/>
          <w:b/>
          <w:lang w:val="hy-AM"/>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xml:space="preserve">"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D4778A" w:rsidP="000A214C">
      <w:pPr>
        <w:widowControl w:val="0"/>
        <w:spacing w:after="160"/>
        <w:jc w:val="center"/>
        <w:rPr>
          <w:rFonts w:ascii="GHEA Grapalat" w:hAnsi="GHEA Grapalat" w:cs="GHEA Grapalat"/>
          <w:b/>
          <w:bCs/>
        </w:rPr>
      </w:pPr>
      <w:r w:rsidRPr="00CE16AD">
        <w:rPr>
          <w:rFonts w:ascii="GHEA Grapalat" w:hAnsi="GHEA Grapalat"/>
          <w:b/>
        </w:rPr>
        <w:t>4</w:t>
      </w:r>
      <w:r w:rsidR="000A214C" w:rsidRPr="00B138F3">
        <w:rPr>
          <w:rFonts w:ascii="GHEA Grapalat" w:hAnsi="GHEA Grapalat"/>
          <w:b/>
        </w:rPr>
        <w:t>.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1E4603">
              <w:rPr>
                <w:rFonts w:ascii="Sylfaen" w:hAnsi="Sylfaen"/>
              </w:rPr>
              <w:t xml:space="preserve"> Ф</w:t>
            </w:r>
            <w:r w:rsidRPr="008A10B2">
              <w:rPr>
                <w:rFonts w:ascii="Sylfaen" w:hAnsi="Sylfaen"/>
              </w:rPr>
              <w:t>онд «</w:t>
            </w:r>
            <w:proofErr w:type="spellStart"/>
            <w:r w:rsidRPr="008A10B2">
              <w:rPr>
                <w:rFonts w:ascii="Sylfaen" w:hAnsi="Sylfaen"/>
              </w:rPr>
              <w:t>Ванадзорский</w:t>
            </w:r>
            <w:proofErr w:type="spellEnd"/>
            <w:r w:rsidRPr="008A10B2">
              <w:rPr>
                <w:rFonts w:ascii="Sylfaen" w:hAnsi="Sylfaen"/>
              </w:rPr>
              <w:t xml:space="preserve"> государственный университет»</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Pr="008A10B2">
              <w:rPr>
                <w:rFonts w:ascii="Sylfaen" w:hAnsi="Sylfaen"/>
              </w:rPr>
              <w:t>06902542</w:t>
            </w:r>
          </w:p>
        </w:tc>
      </w:tr>
      <w:tr w:rsidR="0045606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1E4603" w:rsidRDefault="00456060" w:rsidP="001E4603">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Pr="00F81259">
              <w:rPr>
                <w:rFonts w:ascii="Sylfaen" w:hAnsi="Sylfaen"/>
              </w:rPr>
              <w:t xml:space="preserve"> </w:t>
            </w:r>
            <w:r w:rsidR="001E4603">
              <w:rPr>
                <w:rFonts w:ascii="Arial" w:hAnsi="Arial"/>
              </w:rPr>
              <w:t xml:space="preserve">«ВТБ-Армения банк» </w:t>
            </w:r>
            <w:proofErr w:type="spellStart"/>
            <w:r w:rsidR="001E4603" w:rsidRPr="001E4603">
              <w:rPr>
                <w:rFonts w:ascii="Arial" w:hAnsi="Arial"/>
              </w:rPr>
              <w:t>Ванадзорский</w:t>
            </w:r>
            <w:proofErr w:type="spellEnd"/>
            <w:r w:rsidR="001E4603" w:rsidRPr="001E4603">
              <w:rPr>
                <w:rFonts w:ascii="Arial" w:hAnsi="Arial"/>
              </w:rPr>
              <w:t xml:space="preserve"> филиал</w:t>
            </w:r>
          </w:p>
        </w:tc>
      </w:tr>
      <w:tr w:rsidR="0045606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13.</w:t>
            </w:r>
            <w:r w:rsidRPr="00CE15EE">
              <w:rPr>
                <w:rFonts w:ascii="Sylfaen" w:hAnsi="Sylfaen"/>
              </w:rPr>
              <w:tab/>
              <w:t>Номер счета бенефициара (</w:t>
            </w:r>
            <w:proofErr w:type="spellStart"/>
            <w:r w:rsidRPr="00CE15EE">
              <w:rPr>
                <w:rFonts w:ascii="Sylfaen" w:hAnsi="Sylfaen"/>
              </w:rPr>
              <w:t>сч</w:t>
            </w:r>
            <w:proofErr w:type="spellEnd"/>
            <w:r w:rsidRPr="00CE15EE">
              <w:rPr>
                <w:rFonts w:ascii="Sylfaen" w:hAnsi="Sylfaen"/>
              </w:rPr>
              <w:t>.№)</w:t>
            </w:r>
            <w:r w:rsidR="006528E7">
              <w:rPr>
                <w:rFonts w:ascii="Sylfaen" w:hAnsi="Sylfaen"/>
              </w:rPr>
              <w:t xml:space="preserve"> </w:t>
            </w:r>
            <w:r w:rsidR="001E4603" w:rsidRPr="0012610C">
              <w:rPr>
                <w:rFonts w:ascii="Sylfaen" w:hAnsi="Sylfaen"/>
                <w:sz w:val="20"/>
                <w:szCs w:val="20"/>
                <w:lang w:val="nb-NO"/>
              </w:rPr>
              <w:t>160361078142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1E4603">
      <w:pPr>
        <w:pStyle w:val="norm"/>
        <w:widowControl w:val="0"/>
        <w:spacing w:after="160" w:line="240" w:lineRule="auto"/>
        <w:ind w:firstLine="0"/>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25A1E">
        <w:rPr>
          <w:rFonts w:ascii="GHEA Grapalat" w:hAnsi="GHEA Grapalat"/>
          <w:b/>
          <w:sz w:val="24"/>
          <w:szCs w:val="24"/>
        </w:rPr>
        <w:t>з</w:t>
      </w:r>
      <w:r w:rsidR="00F25A1E">
        <w:rPr>
          <w:rFonts w:ascii="Arial" w:hAnsi="Arial"/>
          <w:b/>
          <w:sz w:val="24"/>
          <w:szCs w:val="24"/>
        </w:rPr>
        <w:t>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6060">
        <w:rPr>
          <w:rFonts w:ascii="Sylfaen" w:hAnsi="Sylfaen" w:cs="Sylfaen"/>
          <w:b/>
          <w:lang w:val="hy-AM"/>
        </w:rPr>
        <w:t>«</w:t>
      </w:r>
      <w:r w:rsidR="00712F2E">
        <w:rPr>
          <w:rFonts w:ascii="Sylfaen" w:hAnsi="Sylfaen" w:cs="Sylfaen"/>
          <w:b/>
          <w:lang w:val="hy-AM"/>
        </w:rPr>
        <w:t xml:space="preserve">ՎՊՀ ԳՀԾՁԲ </w:t>
      </w:r>
      <w:r w:rsidR="00F75070">
        <w:rPr>
          <w:rFonts w:ascii="Sylfaen" w:hAnsi="Sylfaen" w:cs="Sylfaen"/>
          <w:b/>
          <w:lang w:val="hy-AM"/>
        </w:rPr>
        <w:t>26/</w:t>
      </w:r>
      <w:proofErr w:type="gramStart"/>
      <w:r w:rsidR="00F75070">
        <w:rPr>
          <w:rFonts w:ascii="Sylfaen" w:hAnsi="Sylfaen" w:cs="Sylfaen"/>
          <w:b/>
          <w:lang w:val="hy-AM"/>
        </w:rPr>
        <w:t>3</w:t>
      </w:r>
      <w:r w:rsidR="00D4778A" w:rsidRPr="000329DE">
        <w:rPr>
          <w:rFonts w:ascii="Sylfaen" w:hAnsi="Sylfaen" w:cs="Sylfaen"/>
          <w:b/>
          <w:lang w:val="hy-AM"/>
        </w:rPr>
        <w:t>»*</w:t>
      </w:r>
      <w:proofErr w:type="gramEnd"/>
      <w:r w:rsidR="00D4778A" w:rsidRPr="000329DE">
        <w:rPr>
          <w:rFonts w:ascii="Sylfaen" w:hAnsi="Sylfaen" w:cs="Sylfaen"/>
          <w:b/>
          <w:lang w:val="hy-AM"/>
        </w:rPr>
        <w:t xml:space="preserve">  </w:t>
      </w:r>
      <w:r>
        <w:rPr>
          <w:rStyle w:val="af6"/>
          <w:rFonts w:ascii="GHEA Grapalat" w:hAnsi="GHEA Grapalat"/>
          <w:b/>
          <w:sz w:val="24"/>
          <w:szCs w:val="24"/>
        </w:rPr>
        <w:footnoteReference w:customMarkFollows="1" w:id="18"/>
        <w:t>*</w:t>
      </w:r>
    </w:p>
    <w:p w:rsidR="003B2F27" w:rsidRPr="00AD29CE" w:rsidRDefault="003B2F27" w:rsidP="003B2F27">
      <w:pPr>
        <w:widowControl w:val="0"/>
        <w:spacing w:after="160" w:line="360" w:lineRule="auto"/>
        <w:jc w:val="right"/>
        <w:rPr>
          <w:rFonts w:ascii="GHEA Grapalat" w:hAnsi="GHEA Grapalat"/>
          <w:i/>
        </w:rPr>
      </w:pPr>
    </w:p>
    <w:p w:rsidR="003B2F27" w:rsidRPr="00F75070" w:rsidRDefault="00C00DEF" w:rsidP="00C00DEF">
      <w:pPr>
        <w:jc w:val="center"/>
        <w:rPr>
          <w:rFonts w:ascii="Sylfaen" w:hAnsi="Sylfaen"/>
          <w:b/>
        </w:rPr>
      </w:pPr>
      <w:r w:rsidRPr="00C00DEF">
        <w:rPr>
          <w:rFonts w:ascii="Sylfaen" w:hAnsi="Sylfaen"/>
          <w:b/>
        </w:rPr>
        <w:t xml:space="preserve">ДОГОВОР ГОСУДАРСТВЕННОЙ ЗАКУПКИ </w:t>
      </w:r>
      <w:r w:rsidRPr="00C00DEF">
        <w:rPr>
          <w:rFonts w:ascii="Sylfaen" w:hAnsi="Sylfaen"/>
          <w:b/>
        </w:rPr>
        <w:br/>
        <w:t xml:space="preserve">НА </w:t>
      </w:r>
      <w:proofErr w:type="gramStart"/>
      <w:r w:rsidRPr="00C00DEF">
        <w:rPr>
          <w:rFonts w:ascii="Sylfaen" w:hAnsi="Sylfaen"/>
          <w:b/>
        </w:rPr>
        <w:t>ПРЕДОСТАВЛЕНИЕ  УСЛУГ</w:t>
      </w:r>
      <w:proofErr w:type="gramEnd"/>
      <w:r w:rsidRPr="00C00DEF">
        <w:rPr>
          <w:rFonts w:ascii="Sylfaen" w:hAnsi="Sylfaen"/>
          <w:b/>
        </w:rPr>
        <w:t xml:space="preserve"> ПО ОБСЛУЖИВАНИЮ И РЕМОНТУ КОМПЬЮТЕРНОЙ ТЕХНИКИ</w:t>
      </w:r>
      <w:r w:rsidRPr="00F75070">
        <w:rPr>
          <w:rFonts w:ascii="Sylfaen" w:hAnsi="Sylfaen"/>
          <w:b/>
        </w:rPr>
        <w:t xml:space="preserve"> </w:t>
      </w:r>
      <w:r w:rsidRPr="00C00DEF">
        <w:rPr>
          <w:rFonts w:ascii="Sylfaen" w:hAnsi="Sylfaen"/>
          <w:b/>
        </w:rPr>
        <w:t>ДЛЯ НУЖД  ФОНДА «ВАНАДЗОРСКОГО ГОСУДАРСТВЕННОГО  УНИВЕРСИТЕТА ИМЕНИ ОВАНЕСА ТУМАНЯНА»</w:t>
      </w:r>
    </w:p>
    <w:p w:rsidR="003B2F27" w:rsidRPr="00C00DEF" w:rsidRDefault="00C00DEF" w:rsidP="00C00DEF">
      <w:pPr>
        <w:widowControl w:val="0"/>
        <w:spacing w:after="160" w:line="360" w:lineRule="auto"/>
        <w:jc w:val="center"/>
        <w:rPr>
          <w:rFonts w:ascii="Sylfaen" w:hAnsi="Sylfaen"/>
          <w:b/>
          <w:lang w:val="en-US"/>
        </w:rPr>
      </w:pPr>
      <w:r w:rsidRPr="00C00DEF">
        <w:rPr>
          <w:rFonts w:ascii="Sylfaen" w:hAnsi="Sylfaen"/>
          <w:b/>
        </w:rPr>
        <w:t xml:space="preserve">№ </w:t>
      </w:r>
      <w:r w:rsidRPr="00C00DEF">
        <w:rPr>
          <w:rFonts w:ascii="Sylfaen" w:hAnsi="Sylfaen" w:cs="Sylfaen"/>
          <w:b/>
          <w:lang w:val="hy-AM"/>
        </w:rPr>
        <w:t xml:space="preserve">«ՎՊՀ ԳՀԾՁԲ </w:t>
      </w:r>
      <w:r w:rsidR="00F75070">
        <w:rPr>
          <w:rFonts w:ascii="Sylfaen" w:hAnsi="Sylfaen" w:cs="Sylfaen"/>
          <w:b/>
          <w:lang w:val="hy-AM"/>
        </w:rPr>
        <w:t>26/</w:t>
      </w:r>
      <w:proofErr w:type="gramStart"/>
      <w:r w:rsidR="00F75070">
        <w:rPr>
          <w:rFonts w:ascii="Sylfaen" w:hAnsi="Sylfaen" w:cs="Sylfaen"/>
          <w:b/>
          <w:lang w:val="hy-AM"/>
        </w:rPr>
        <w:t>3</w:t>
      </w:r>
      <w:r w:rsidRPr="00C00DEF">
        <w:rPr>
          <w:rFonts w:ascii="Sylfaen" w:hAnsi="Sylfaen" w:cs="Sylfaen"/>
          <w:b/>
          <w:lang w:val="hy-AM"/>
        </w:rPr>
        <w:t>»*</w:t>
      </w:r>
      <w:proofErr w:type="gramEnd"/>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F25A1E"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F25A1E">
              <w:rPr>
                <w:rFonts w:ascii="GHEA Grapalat" w:hAnsi="GHEA Grapalat"/>
              </w:rPr>
              <w:t xml:space="preserve"> </w:t>
            </w:r>
            <w:proofErr w:type="spellStart"/>
            <w:r w:rsidR="00F25A1E">
              <w:rPr>
                <w:rFonts w:ascii="GHEA Grapalat" w:hAnsi="GHEA Grapalat"/>
              </w:rPr>
              <w:t>Ванадзор</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F25A1E" w:rsidRDefault="00F25A1E" w:rsidP="00F25A1E">
      <w:pPr>
        <w:rPr>
          <w:rFonts w:ascii="Sylfaen" w:hAnsi="Sylfaen"/>
          <w:i/>
        </w:rPr>
      </w:pPr>
      <w:r w:rsidRPr="005B45FE">
        <w:rPr>
          <w:rFonts w:ascii="GHEA Grapalat" w:hAnsi="GHEA Grapalat"/>
          <w:i/>
        </w:rPr>
        <w:lastRenderedPageBreak/>
        <w:t xml:space="preserve">Фонд </w:t>
      </w:r>
      <w:r w:rsidRPr="004638D2">
        <w:rPr>
          <w:rFonts w:ascii="Sylfaen" w:hAnsi="Sylfaen"/>
          <w:i/>
        </w:rPr>
        <w:t>«</w:t>
      </w:r>
      <w:proofErr w:type="spellStart"/>
      <w:r w:rsidRPr="005B45FE">
        <w:rPr>
          <w:rFonts w:ascii="GHEA Grapalat" w:hAnsi="GHEA Grapalat"/>
          <w:i/>
        </w:rPr>
        <w:t>Ванадзорский</w:t>
      </w:r>
      <w:proofErr w:type="spellEnd"/>
      <w:r w:rsidRPr="005B45FE">
        <w:rPr>
          <w:rFonts w:ascii="GHEA Grapalat" w:hAnsi="GHEA Grapalat"/>
          <w:i/>
        </w:rPr>
        <w:t xml:space="preserve"> Государственный </w:t>
      </w:r>
      <w:proofErr w:type="gramStart"/>
      <w:r w:rsidRPr="005B45FE">
        <w:rPr>
          <w:rFonts w:ascii="GHEA Grapalat" w:hAnsi="GHEA Grapalat"/>
          <w:i/>
        </w:rPr>
        <w:t>Университет</w:t>
      </w:r>
      <w:r w:rsidRPr="004638D2">
        <w:rPr>
          <w:rFonts w:ascii="Sylfaen" w:hAnsi="Sylfaen"/>
          <w:i/>
        </w:rPr>
        <w:t>»</w:t>
      </w:r>
      <w:r>
        <w:rPr>
          <w:rFonts w:ascii="GHEA Grapalat" w:hAnsi="GHEA Grapalat"/>
        </w:rPr>
        <w:t xml:space="preserve"> </w:t>
      </w:r>
      <w:r w:rsidR="003B2F27" w:rsidRPr="00D04EA3">
        <w:rPr>
          <w:rFonts w:ascii="GHEA Grapalat" w:hAnsi="GHEA Grapalat"/>
        </w:rPr>
        <w:t xml:space="preserve"> в</w:t>
      </w:r>
      <w:proofErr w:type="gramEnd"/>
      <w:r w:rsidR="003B2F27" w:rsidRPr="00D04EA3">
        <w:rPr>
          <w:rFonts w:ascii="GHEA Grapalat" w:hAnsi="GHEA Grapalat"/>
        </w:rPr>
        <w:t xml:space="preserve">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F75070" w:rsidRDefault="003B2F27" w:rsidP="00C00DEF">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proofErr w:type="gramStart"/>
      <w:r w:rsidRPr="00AD29CE">
        <w:rPr>
          <w:rFonts w:ascii="GHEA Grapalat" w:hAnsi="GHEA Grapalat"/>
        </w:rPr>
        <w:t xml:space="preserve">предоставлению  </w:t>
      </w:r>
      <w:r w:rsidR="00C00DEF" w:rsidRPr="00F75070">
        <w:t>у</w:t>
      </w:r>
      <w:r w:rsidR="00C00DEF">
        <w:t>слуг</w:t>
      </w:r>
      <w:proofErr w:type="gramEnd"/>
      <w:r w:rsidR="00C00DEF" w:rsidRPr="005B717B">
        <w:t xml:space="preserve"> по обслуживанию и ремонту компьютерной техники</w:t>
      </w:r>
      <w:r w:rsidR="00C00DE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стоимости фактически </w:t>
      </w:r>
      <w:r w:rsidRPr="00675CA2">
        <w:rPr>
          <w:rFonts w:ascii="GHEA Grapalat" w:hAnsi="GHEA Grapalat"/>
        </w:rPr>
        <w:lastRenderedPageBreak/>
        <w:t>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w:t>
      </w:r>
      <w:r w:rsidRPr="00AD29CE">
        <w:rPr>
          <w:rFonts w:ascii="GHEA Grapalat" w:hAnsi="GHEA Grapalat"/>
        </w:rPr>
        <w:lastRenderedPageBreak/>
        <w:t>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8E3117">
        <w:rPr>
          <w:rStyle w:val="af6"/>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w:t>
      </w:r>
      <w:r w:rsidRPr="00F77167">
        <w:rPr>
          <w:rFonts w:ascii="GHEA Grapalat" w:hAnsi="GHEA Grapalat"/>
          <w:sz w:val="24"/>
          <w:szCs w:val="24"/>
        </w:rPr>
        <w:lastRenderedPageBreak/>
        <w:t>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proofErr w:type="spellStart"/>
      <w:r>
        <w:rPr>
          <w:rFonts w:ascii="GHEA Grapalat" w:hAnsi="GHEA Grapalat"/>
        </w:rPr>
        <w:t>Исполнителябыло</w:t>
      </w:r>
      <w:proofErr w:type="spellEnd"/>
      <w:r>
        <w:rPr>
          <w:rFonts w:ascii="GHEA Grapalat" w:hAnsi="GHEA Grapalat"/>
        </w:rPr>
        <w:t xml:space="preserve">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w:t>
      </w:r>
      <w:r w:rsidRPr="00AD29CE">
        <w:rPr>
          <w:rFonts w:ascii="GHEA Grapalat" w:hAnsi="GHEA Grapalat"/>
        </w:rPr>
        <w:lastRenderedPageBreak/>
        <w:t xml:space="preserve">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 xml:space="preserve">й </w:t>
      </w:r>
      <w:proofErr w:type="spellStart"/>
      <w:r w:rsidR="002C12AE">
        <w:rPr>
          <w:rFonts w:ascii="GHEA Grapalat" w:hAnsi="GHEA Grapalat"/>
        </w:rPr>
        <w:t>квалиофикации</w:t>
      </w:r>
      <w:proofErr w:type="spellEnd"/>
      <w:r w:rsidR="002C12AE">
        <w:rPr>
          <w:rFonts w:ascii="GHEA Grapalat" w:hAnsi="GHEA Grapalat"/>
        </w:rPr>
        <w:t xml:space="preserve">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spellStart"/>
      <w:r w:rsidRPr="00AD29CE">
        <w:rPr>
          <w:rFonts w:ascii="GHEA Grapalat" w:hAnsi="GHEA Grapalat"/>
        </w:rPr>
        <w:t>обеспечени</w:t>
      </w:r>
      <w:r w:rsidR="00A15315">
        <w:rPr>
          <w:rFonts w:ascii="GHEA Grapalat" w:hAnsi="GHEA Grapalat"/>
        </w:rPr>
        <w:t>йквалификации</w:t>
      </w:r>
      <w:proofErr w:type="spellEnd"/>
      <w:r w:rsidR="00A15315">
        <w:rPr>
          <w:rFonts w:ascii="GHEA Grapalat" w:hAnsi="GHEA Grapalat"/>
        </w:rPr>
        <w:t xml:space="preserve">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7"/>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F25A1E" w:rsidRDefault="003B2F27" w:rsidP="00F25A1E">
            <w:pPr>
              <w:widowControl w:val="0"/>
              <w:jc w:val="center"/>
              <w:rPr>
                <w:rFonts w:ascii="Sylfaen" w:hAnsi="Sylfaen"/>
                <w:b/>
                <w:sz w:val="18"/>
                <w:szCs w:val="18"/>
              </w:rPr>
            </w:pPr>
            <w:r w:rsidRPr="00F25A1E">
              <w:rPr>
                <w:rFonts w:ascii="Sylfaen" w:hAnsi="Sylfaen"/>
                <w:b/>
                <w:sz w:val="18"/>
                <w:szCs w:val="18"/>
              </w:rPr>
              <w:t>ЗАКАЗЧИК</w:t>
            </w:r>
          </w:p>
          <w:p w:rsidR="00F25A1E" w:rsidRPr="00F25A1E" w:rsidRDefault="00F25A1E" w:rsidP="00F25A1E">
            <w:pPr>
              <w:rPr>
                <w:rFonts w:ascii="Sylfaen" w:hAnsi="Sylfaen"/>
                <w:b/>
                <w:i/>
                <w:sz w:val="18"/>
                <w:szCs w:val="18"/>
              </w:rPr>
            </w:pPr>
            <w:r w:rsidRPr="00F25A1E">
              <w:rPr>
                <w:rFonts w:ascii="Sylfaen" w:hAnsi="Sylfaen"/>
                <w:b/>
                <w:i/>
                <w:sz w:val="18"/>
                <w:szCs w:val="18"/>
              </w:rPr>
              <w:t>Фонд «</w:t>
            </w:r>
            <w:proofErr w:type="spellStart"/>
            <w:r w:rsidRPr="00F25A1E">
              <w:rPr>
                <w:rFonts w:ascii="Sylfaen" w:hAnsi="Sylfaen"/>
                <w:b/>
                <w:i/>
                <w:sz w:val="18"/>
                <w:szCs w:val="18"/>
              </w:rPr>
              <w:t>Ванадзорский</w:t>
            </w:r>
            <w:proofErr w:type="spellEnd"/>
            <w:r w:rsidRPr="00F25A1E">
              <w:rPr>
                <w:rFonts w:ascii="Sylfaen" w:hAnsi="Sylfaen"/>
                <w:b/>
                <w:i/>
                <w:sz w:val="18"/>
                <w:szCs w:val="18"/>
              </w:rPr>
              <w:t xml:space="preserve"> Государственный Университет»</w:t>
            </w:r>
          </w:p>
          <w:p w:rsidR="00F25A1E" w:rsidRPr="00F25A1E" w:rsidRDefault="00F25A1E" w:rsidP="00F25A1E">
            <w:pPr>
              <w:widowControl w:val="0"/>
              <w:jc w:val="center"/>
              <w:rPr>
                <w:rFonts w:ascii="Sylfaen" w:hAnsi="Sylfaen"/>
                <w:b/>
                <w:sz w:val="18"/>
                <w:szCs w:val="18"/>
              </w:rPr>
            </w:pPr>
            <w:r w:rsidRPr="00F25A1E">
              <w:rPr>
                <w:rFonts w:ascii="Sylfaen" w:hAnsi="Sylfaen"/>
                <w:b/>
                <w:sz w:val="18"/>
                <w:szCs w:val="18"/>
              </w:rPr>
              <w:t xml:space="preserve">Г. </w:t>
            </w:r>
            <w:proofErr w:type="spellStart"/>
            <w:r w:rsidRPr="00F25A1E">
              <w:rPr>
                <w:rFonts w:ascii="Sylfaen" w:hAnsi="Sylfaen"/>
                <w:b/>
                <w:sz w:val="18"/>
                <w:szCs w:val="18"/>
              </w:rPr>
              <w:t>Ванадзор</w:t>
            </w:r>
            <w:proofErr w:type="spellEnd"/>
            <w:r w:rsidRPr="00F25A1E">
              <w:rPr>
                <w:rFonts w:ascii="Sylfaen" w:hAnsi="Sylfaen"/>
                <w:b/>
                <w:sz w:val="18"/>
                <w:szCs w:val="18"/>
              </w:rPr>
              <w:t xml:space="preserve"> Тигран </w:t>
            </w:r>
            <w:proofErr w:type="spellStart"/>
            <w:r w:rsidRPr="00F25A1E">
              <w:rPr>
                <w:rFonts w:ascii="Sylfaen" w:hAnsi="Sylfaen"/>
                <w:b/>
                <w:sz w:val="18"/>
                <w:szCs w:val="18"/>
              </w:rPr>
              <w:t>Меца</w:t>
            </w:r>
            <w:proofErr w:type="spellEnd"/>
            <w:r w:rsidRPr="00F25A1E">
              <w:rPr>
                <w:rFonts w:ascii="Sylfaen" w:hAnsi="Sylfaen"/>
                <w:b/>
                <w:sz w:val="18"/>
                <w:szCs w:val="18"/>
              </w:rPr>
              <w:t xml:space="preserve"> 36</w:t>
            </w:r>
          </w:p>
          <w:p w:rsidR="00F25A1E" w:rsidRPr="00F25A1E" w:rsidRDefault="00F25A1E" w:rsidP="00F25A1E">
            <w:pPr>
              <w:widowControl w:val="0"/>
              <w:jc w:val="center"/>
              <w:rPr>
                <w:rFonts w:ascii="Sylfaen" w:hAnsi="Sylfaen"/>
                <w:b/>
                <w:sz w:val="18"/>
                <w:szCs w:val="18"/>
              </w:rPr>
            </w:pPr>
            <w:r w:rsidRPr="00F25A1E">
              <w:rPr>
                <w:rFonts w:ascii="Sylfaen" w:hAnsi="Sylfaen"/>
                <w:b/>
                <w:sz w:val="18"/>
                <w:szCs w:val="18"/>
              </w:rPr>
              <w:t xml:space="preserve">«ВТБ-Армения банк» </w:t>
            </w:r>
            <w:proofErr w:type="spellStart"/>
            <w:r w:rsidRPr="00F25A1E">
              <w:rPr>
                <w:rFonts w:ascii="Sylfaen" w:hAnsi="Sylfaen"/>
                <w:b/>
                <w:sz w:val="18"/>
                <w:szCs w:val="18"/>
              </w:rPr>
              <w:t>Ванадзорский</w:t>
            </w:r>
            <w:proofErr w:type="spellEnd"/>
            <w:r w:rsidRPr="00F25A1E">
              <w:rPr>
                <w:rFonts w:ascii="Sylfaen" w:hAnsi="Sylfaen"/>
                <w:b/>
                <w:sz w:val="18"/>
                <w:szCs w:val="18"/>
              </w:rPr>
              <w:t xml:space="preserve"> филиал</w:t>
            </w:r>
          </w:p>
          <w:p w:rsidR="00F25A1E" w:rsidRPr="00F25A1E" w:rsidRDefault="00F25A1E" w:rsidP="00F25A1E">
            <w:pPr>
              <w:widowControl w:val="0"/>
              <w:jc w:val="center"/>
              <w:rPr>
                <w:rFonts w:ascii="Sylfaen" w:hAnsi="Sylfaen"/>
                <w:b/>
                <w:sz w:val="18"/>
                <w:szCs w:val="18"/>
              </w:rPr>
            </w:pPr>
            <w:r w:rsidRPr="00F25A1E">
              <w:rPr>
                <w:rFonts w:ascii="Sylfaen" w:hAnsi="Sylfaen"/>
                <w:b/>
                <w:sz w:val="18"/>
                <w:szCs w:val="18"/>
              </w:rPr>
              <w:t xml:space="preserve">б/с: </w:t>
            </w:r>
            <w:r w:rsidRPr="00F25A1E">
              <w:rPr>
                <w:rFonts w:ascii="Sylfaen" w:hAnsi="Sylfaen"/>
                <w:b/>
                <w:sz w:val="18"/>
                <w:szCs w:val="18"/>
                <w:lang w:val="nb-NO"/>
              </w:rPr>
              <w:t>160361078142</w:t>
            </w:r>
          </w:p>
          <w:p w:rsidR="00F25A1E" w:rsidRPr="00F25A1E" w:rsidRDefault="00F25A1E" w:rsidP="00F25A1E">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rsidR="003B2F27" w:rsidRPr="00F25A1E" w:rsidRDefault="00F25A1E" w:rsidP="00F25A1E">
            <w:pPr>
              <w:widowControl w:val="0"/>
              <w:jc w:val="center"/>
              <w:rPr>
                <w:rFonts w:ascii="Sylfaen" w:hAnsi="Sylfaen"/>
                <w:b/>
                <w:sz w:val="18"/>
                <w:szCs w:val="18"/>
              </w:rPr>
            </w:pPr>
            <w:r w:rsidRPr="00F25A1E">
              <w:rPr>
                <w:rFonts w:ascii="Sylfaen" w:hAnsi="Sylfaen"/>
                <w:b/>
                <w:sz w:val="18"/>
                <w:szCs w:val="18"/>
              </w:rPr>
              <w:t>______________________Р. Саакян</w:t>
            </w:r>
          </w:p>
          <w:p w:rsidR="003B2F27" w:rsidRPr="00F25A1E" w:rsidRDefault="003B2F27" w:rsidP="00F25A1E">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rsidR="003B2F27" w:rsidRPr="00F25A1E" w:rsidRDefault="003B2F27" w:rsidP="00F25A1E">
            <w:pPr>
              <w:widowControl w:val="0"/>
              <w:jc w:val="center"/>
              <w:rPr>
                <w:rFonts w:ascii="Sylfaen" w:hAnsi="Sylfaen"/>
                <w:b/>
                <w:sz w:val="18"/>
                <w:szCs w:val="18"/>
              </w:rPr>
            </w:pPr>
          </w:p>
          <w:p w:rsidR="003B2F27" w:rsidRPr="00F25A1E" w:rsidRDefault="003B2F27" w:rsidP="00F25A1E">
            <w:pPr>
              <w:widowControl w:val="0"/>
              <w:jc w:val="center"/>
              <w:rPr>
                <w:rFonts w:ascii="Sylfaen" w:hAnsi="Sylfaen"/>
                <w:b/>
                <w:sz w:val="18"/>
                <w:szCs w:val="18"/>
              </w:rPr>
            </w:pPr>
            <w:r w:rsidRPr="00F25A1E">
              <w:rPr>
                <w:rFonts w:ascii="Sylfaen" w:hAnsi="Sylfaen"/>
                <w:b/>
                <w:sz w:val="18"/>
                <w:szCs w:val="18"/>
              </w:rPr>
              <w:t>М. П.</w:t>
            </w:r>
          </w:p>
        </w:tc>
        <w:tc>
          <w:tcPr>
            <w:tcW w:w="4111" w:type="dxa"/>
          </w:tcPr>
          <w:p w:rsidR="003B2F27" w:rsidRPr="00AD29CE" w:rsidRDefault="003B2F27" w:rsidP="005B713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line="360" w:lineRule="auto"/>
              <w:jc w:val="center"/>
              <w:rPr>
                <w:rFonts w:ascii="GHEA Grapalat" w:hAnsi="GHEA Grapalat"/>
                <w:lang w:val="en-US"/>
              </w:rPr>
            </w:pPr>
          </w:p>
          <w:p w:rsidR="003B2F27" w:rsidRPr="00E40AC8" w:rsidRDefault="003B2F27" w:rsidP="005B7138">
            <w:pPr>
              <w:widowControl w:val="0"/>
              <w:spacing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4550DD">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550D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724"/>
        <w:gridCol w:w="1626"/>
        <w:gridCol w:w="982"/>
        <w:gridCol w:w="1146"/>
        <w:gridCol w:w="711"/>
        <w:gridCol w:w="1068"/>
        <w:gridCol w:w="1062"/>
      </w:tblGrid>
      <w:tr w:rsidR="003B2F27" w:rsidRPr="00AF71ED" w:rsidTr="00C00DEF">
        <w:trPr>
          <w:trHeight w:val="56"/>
          <w:jc w:val="center"/>
        </w:trPr>
        <w:tc>
          <w:tcPr>
            <w:tcW w:w="9797" w:type="dxa"/>
            <w:gridSpan w:val="8"/>
          </w:tcPr>
          <w:p w:rsidR="003B2F27" w:rsidRPr="00AF71ED" w:rsidRDefault="003B2F27" w:rsidP="00AF71ED">
            <w:pPr>
              <w:widowControl w:val="0"/>
              <w:jc w:val="center"/>
              <w:rPr>
                <w:rFonts w:ascii="GHEA Grapalat" w:hAnsi="GHEA Grapalat"/>
                <w:sz w:val="16"/>
                <w:szCs w:val="16"/>
              </w:rPr>
            </w:pPr>
            <w:r w:rsidRPr="00AF71ED">
              <w:rPr>
                <w:rFonts w:ascii="GHEA Grapalat" w:hAnsi="GHEA Grapalat"/>
                <w:sz w:val="16"/>
                <w:szCs w:val="16"/>
              </w:rPr>
              <w:t>Услуги</w:t>
            </w:r>
          </w:p>
        </w:tc>
      </w:tr>
      <w:tr w:rsidR="006528E7" w:rsidRPr="00AF71ED" w:rsidTr="00C00DEF">
        <w:trPr>
          <w:trHeight w:val="247"/>
          <w:jc w:val="center"/>
        </w:trPr>
        <w:tc>
          <w:tcPr>
            <w:tcW w:w="1478" w:type="dxa"/>
            <w:vMerge w:val="restart"/>
            <w:vAlign w:val="center"/>
          </w:tcPr>
          <w:p w:rsidR="003B2F27" w:rsidRPr="00AF71ED" w:rsidRDefault="003B2F27" w:rsidP="00AF71ED">
            <w:pPr>
              <w:widowControl w:val="0"/>
              <w:ind w:left="199" w:hanging="269"/>
              <w:jc w:val="center"/>
              <w:rPr>
                <w:rFonts w:ascii="GHEA Grapalat" w:hAnsi="GHEA Grapalat"/>
                <w:sz w:val="16"/>
                <w:szCs w:val="16"/>
              </w:rPr>
            </w:pPr>
            <w:r w:rsidRPr="00AF71ED">
              <w:rPr>
                <w:rFonts w:ascii="GHEA Grapalat" w:hAnsi="GHEA Grapalat"/>
                <w:sz w:val="16"/>
                <w:szCs w:val="16"/>
              </w:rPr>
              <w:t>номер предусмотренного приглашением лота</w:t>
            </w:r>
          </w:p>
        </w:tc>
        <w:tc>
          <w:tcPr>
            <w:tcW w:w="1726" w:type="dxa"/>
            <w:vMerge w:val="restart"/>
            <w:vAlign w:val="center"/>
          </w:tcPr>
          <w:p w:rsidR="003B2F27" w:rsidRPr="00AF71ED" w:rsidRDefault="003B2F27" w:rsidP="00AF71ED">
            <w:pPr>
              <w:widowControl w:val="0"/>
              <w:jc w:val="center"/>
              <w:rPr>
                <w:rFonts w:ascii="GHEA Grapalat" w:hAnsi="GHEA Grapalat"/>
                <w:sz w:val="16"/>
                <w:szCs w:val="16"/>
              </w:rPr>
            </w:pPr>
            <w:r w:rsidRPr="00AF71ED">
              <w:rPr>
                <w:rFonts w:ascii="GHEA Grapalat" w:hAnsi="GHEA Grapalat"/>
                <w:sz w:val="16"/>
                <w:szCs w:val="16"/>
              </w:rPr>
              <w:t>промежуточный код, предусмотренный планом закупок по классификации ЕЗК (CPV)</w:t>
            </w:r>
          </w:p>
        </w:tc>
        <w:tc>
          <w:tcPr>
            <w:tcW w:w="1628" w:type="dxa"/>
            <w:vMerge w:val="restart"/>
            <w:vAlign w:val="center"/>
          </w:tcPr>
          <w:p w:rsidR="003B2F27" w:rsidRPr="00AF71ED" w:rsidRDefault="003B2F27" w:rsidP="00AF71ED">
            <w:pPr>
              <w:widowControl w:val="0"/>
              <w:jc w:val="center"/>
              <w:rPr>
                <w:rFonts w:ascii="GHEA Grapalat" w:hAnsi="GHEA Grapalat"/>
                <w:sz w:val="16"/>
                <w:szCs w:val="16"/>
              </w:rPr>
            </w:pPr>
            <w:r w:rsidRPr="00AF71ED">
              <w:rPr>
                <w:rFonts w:ascii="GHEA Grapalat" w:hAnsi="GHEA Grapalat"/>
                <w:sz w:val="16"/>
                <w:szCs w:val="16"/>
              </w:rPr>
              <w:t>техническая характеристика</w:t>
            </w:r>
          </w:p>
        </w:tc>
        <w:tc>
          <w:tcPr>
            <w:tcW w:w="982" w:type="dxa"/>
            <w:vMerge w:val="restart"/>
            <w:vAlign w:val="center"/>
          </w:tcPr>
          <w:p w:rsidR="003B2F27" w:rsidRPr="00AF71ED" w:rsidRDefault="003B2F27" w:rsidP="00AF71ED">
            <w:pPr>
              <w:widowControl w:val="0"/>
              <w:jc w:val="center"/>
              <w:rPr>
                <w:rFonts w:ascii="GHEA Grapalat" w:hAnsi="GHEA Grapalat"/>
                <w:sz w:val="16"/>
                <w:szCs w:val="16"/>
              </w:rPr>
            </w:pPr>
            <w:r w:rsidRPr="00AF71ED">
              <w:rPr>
                <w:rFonts w:ascii="GHEA Grapalat" w:hAnsi="GHEA Grapalat"/>
                <w:sz w:val="16"/>
                <w:szCs w:val="16"/>
              </w:rPr>
              <w:t>единица измерения</w:t>
            </w:r>
          </w:p>
        </w:tc>
        <w:tc>
          <w:tcPr>
            <w:tcW w:w="1149" w:type="dxa"/>
            <w:vMerge w:val="restart"/>
            <w:vAlign w:val="center"/>
          </w:tcPr>
          <w:p w:rsidR="003B2F27" w:rsidRPr="007249FE" w:rsidRDefault="003B2F27" w:rsidP="007249FE">
            <w:pPr>
              <w:widowControl w:val="0"/>
              <w:jc w:val="center"/>
              <w:rPr>
                <w:rFonts w:ascii="GHEA Grapalat" w:hAnsi="GHEA Grapalat"/>
                <w:sz w:val="16"/>
                <w:szCs w:val="16"/>
                <w:lang w:val="en-US"/>
              </w:rPr>
            </w:pPr>
            <w:r w:rsidRPr="00AF71ED">
              <w:rPr>
                <w:rFonts w:ascii="GHEA Grapalat" w:hAnsi="GHEA Grapalat"/>
                <w:sz w:val="16"/>
                <w:szCs w:val="16"/>
              </w:rPr>
              <w:t>общая цена/</w:t>
            </w:r>
            <w:r w:rsidR="007249FE">
              <w:rPr>
                <w:rFonts w:ascii="GHEA Grapalat" w:hAnsi="GHEA Grapalat"/>
                <w:sz w:val="16"/>
                <w:szCs w:val="16"/>
                <w:lang w:val="en-US"/>
              </w:rPr>
              <w:t xml:space="preserve">РА </w:t>
            </w:r>
            <w:proofErr w:type="spellStart"/>
            <w:r w:rsidR="007249FE">
              <w:rPr>
                <w:rFonts w:ascii="GHEA Grapalat" w:hAnsi="GHEA Grapalat"/>
                <w:sz w:val="16"/>
                <w:szCs w:val="16"/>
                <w:lang w:val="en-US"/>
              </w:rPr>
              <w:t>драм</w:t>
            </w:r>
            <w:proofErr w:type="spellEnd"/>
          </w:p>
        </w:tc>
        <w:tc>
          <w:tcPr>
            <w:tcW w:w="704" w:type="dxa"/>
            <w:vMerge w:val="restart"/>
            <w:vAlign w:val="center"/>
          </w:tcPr>
          <w:p w:rsidR="003B2F27" w:rsidRPr="00AF71ED" w:rsidRDefault="007249FE" w:rsidP="007249FE">
            <w:pPr>
              <w:widowControl w:val="0"/>
              <w:jc w:val="center"/>
              <w:rPr>
                <w:rFonts w:ascii="GHEA Grapalat" w:hAnsi="GHEA Grapalat"/>
                <w:sz w:val="16"/>
                <w:szCs w:val="16"/>
              </w:rPr>
            </w:pPr>
            <w:r>
              <w:rPr>
                <w:rFonts w:ascii="GHEA Grapalat" w:hAnsi="GHEA Grapalat"/>
                <w:sz w:val="16"/>
                <w:szCs w:val="16"/>
              </w:rPr>
              <w:t>Общ</w:t>
            </w:r>
            <w:proofErr w:type="spellStart"/>
            <w:r>
              <w:rPr>
                <w:rFonts w:ascii="GHEA Grapalat" w:hAnsi="GHEA Grapalat"/>
                <w:sz w:val="16"/>
                <w:szCs w:val="16"/>
                <w:lang w:val="en-US"/>
              </w:rPr>
              <w:t>ее</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кол-во</w:t>
            </w:r>
            <w:proofErr w:type="spellEnd"/>
            <w:r w:rsidR="003B2F27" w:rsidRPr="00AF71ED">
              <w:rPr>
                <w:rFonts w:ascii="GHEA Grapalat" w:hAnsi="GHEA Grapalat"/>
                <w:sz w:val="16"/>
                <w:szCs w:val="16"/>
              </w:rPr>
              <w:t xml:space="preserve"> </w:t>
            </w:r>
          </w:p>
        </w:tc>
        <w:tc>
          <w:tcPr>
            <w:tcW w:w="2130" w:type="dxa"/>
            <w:gridSpan w:val="2"/>
            <w:vAlign w:val="center"/>
          </w:tcPr>
          <w:p w:rsidR="003B2F27" w:rsidRPr="00AF71ED" w:rsidRDefault="003B2F27" w:rsidP="00AF71ED">
            <w:pPr>
              <w:widowControl w:val="0"/>
              <w:jc w:val="center"/>
              <w:rPr>
                <w:rFonts w:ascii="GHEA Grapalat" w:hAnsi="GHEA Grapalat"/>
                <w:sz w:val="16"/>
                <w:szCs w:val="16"/>
              </w:rPr>
            </w:pPr>
            <w:r w:rsidRPr="00AF71ED">
              <w:rPr>
                <w:rFonts w:ascii="GHEA Grapalat" w:hAnsi="GHEA Grapalat"/>
                <w:sz w:val="16"/>
                <w:szCs w:val="16"/>
              </w:rPr>
              <w:t>предоставления</w:t>
            </w:r>
          </w:p>
        </w:tc>
      </w:tr>
      <w:tr w:rsidR="006528E7" w:rsidRPr="00AF71ED" w:rsidTr="00C00DEF">
        <w:trPr>
          <w:trHeight w:val="56"/>
          <w:jc w:val="center"/>
        </w:trPr>
        <w:tc>
          <w:tcPr>
            <w:tcW w:w="1478" w:type="dxa"/>
            <w:vMerge/>
            <w:vAlign w:val="center"/>
          </w:tcPr>
          <w:p w:rsidR="003B2F27" w:rsidRPr="00AF71ED" w:rsidRDefault="003B2F27" w:rsidP="00AF71ED">
            <w:pPr>
              <w:widowControl w:val="0"/>
              <w:jc w:val="center"/>
              <w:rPr>
                <w:rFonts w:ascii="GHEA Grapalat" w:hAnsi="GHEA Grapalat"/>
                <w:sz w:val="16"/>
                <w:szCs w:val="16"/>
              </w:rPr>
            </w:pPr>
          </w:p>
        </w:tc>
        <w:tc>
          <w:tcPr>
            <w:tcW w:w="1726" w:type="dxa"/>
            <w:vMerge/>
            <w:vAlign w:val="center"/>
          </w:tcPr>
          <w:p w:rsidR="003B2F27" w:rsidRPr="00AF71ED" w:rsidRDefault="003B2F27" w:rsidP="00AF71ED">
            <w:pPr>
              <w:widowControl w:val="0"/>
              <w:jc w:val="center"/>
              <w:rPr>
                <w:rFonts w:ascii="GHEA Grapalat" w:hAnsi="GHEA Grapalat"/>
                <w:sz w:val="16"/>
                <w:szCs w:val="16"/>
              </w:rPr>
            </w:pPr>
          </w:p>
        </w:tc>
        <w:tc>
          <w:tcPr>
            <w:tcW w:w="1628" w:type="dxa"/>
            <w:vMerge/>
            <w:vAlign w:val="center"/>
          </w:tcPr>
          <w:p w:rsidR="003B2F27" w:rsidRPr="00AF71ED" w:rsidRDefault="003B2F27" w:rsidP="00AF71ED">
            <w:pPr>
              <w:widowControl w:val="0"/>
              <w:jc w:val="center"/>
              <w:rPr>
                <w:rFonts w:ascii="GHEA Grapalat" w:hAnsi="GHEA Grapalat"/>
                <w:sz w:val="16"/>
                <w:szCs w:val="16"/>
              </w:rPr>
            </w:pPr>
          </w:p>
        </w:tc>
        <w:tc>
          <w:tcPr>
            <w:tcW w:w="982" w:type="dxa"/>
            <w:vMerge/>
            <w:vAlign w:val="center"/>
          </w:tcPr>
          <w:p w:rsidR="003B2F27" w:rsidRPr="00AF71ED" w:rsidRDefault="003B2F27" w:rsidP="00AF71ED">
            <w:pPr>
              <w:widowControl w:val="0"/>
              <w:jc w:val="center"/>
              <w:rPr>
                <w:rFonts w:ascii="GHEA Grapalat" w:hAnsi="GHEA Grapalat"/>
                <w:sz w:val="16"/>
                <w:szCs w:val="16"/>
              </w:rPr>
            </w:pPr>
          </w:p>
        </w:tc>
        <w:tc>
          <w:tcPr>
            <w:tcW w:w="1149" w:type="dxa"/>
            <w:vMerge/>
            <w:vAlign w:val="center"/>
          </w:tcPr>
          <w:p w:rsidR="003B2F27" w:rsidRPr="00AF71ED" w:rsidRDefault="003B2F27" w:rsidP="00AF71ED">
            <w:pPr>
              <w:widowControl w:val="0"/>
              <w:jc w:val="center"/>
              <w:rPr>
                <w:rFonts w:ascii="GHEA Grapalat" w:hAnsi="GHEA Grapalat"/>
                <w:sz w:val="16"/>
                <w:szCs w:val="16"/>
              </w:rPr>
            </w:pPr>
          </w:p>
        </w:tc>
        <w:tc>
          <w:tcPr>
            <w:tcW w:w="704" w:type="dxa"/>
            <w:vMerge/>
            <w:vAlign w:val="center"/>
          </w:tcPr>
          <w:p w:rsidR="003B2F27" w:rsidRPr="00AF71ED" w:rsidRDefault="003B2F27" w:rsidP="00AF71ED">
            <w:pPr>
              <w:widowControl w:val="0"/>
              <w:jc w:val="center"/>
              <w:rPr>
                <w:rFonts w:ascii="GHEA Grapalat" w:hAnsi="GHEA Grapalat"/>
                <w:sz w:val="16"/>
                <w:szCs w:val="16"/>
              </w:rPr>
            </w:pPr>
          </w:p>
        </w:tc>
        <w:tc>
          <w:tcPr>
            <w:tcW w:w="1068" w:type="dxa"/>
            <w:vAlign w:val="center"/>
          </w:tcPr>
          <w:p w:rsidR="003B2F27" w:rsidRPr="00AF71ED" w:rsidRDefault="003B2F27" w:rsidP="00AF71ED">
            <w:pPr>
              <w:widowControl w:val="0"/>
              <w:jc w:val="center"/>
              <w:rPr>
                <w:rFonts w:ascii="GHEA Grapalat" w:hAnsi="GHEA Grapalat"/>
                <w:sz w:val="16"/>
                <w:szCs w:val="16"/>
              </w:rPr>
            </w:pPr>
            <w:r w:rsidRPr="00AF71ED">
              <w:rPr>
                <w:rFonts w:ascii="GHEA Grapalat" w:hAnsi="GHEA Grapalat"/>
                <w:sz w:val="16"/>
                <w:szCs w:val="16"/>
              </w:rPr>
              <w:t>адрес</w:t>
            </w:r>
          </w:p>
        </w:tc>
        <w:tc>
          <w:tcPr>
            <w:tcW w:w="1062" w:type="dxa"/>
            <w:vAlign w:val="center"/>
          </w:tcPr>
          <w:p w:rsidR="003B2F27" w:rsidRPr="00AF71ED" w:rsidRDefault="003B2F27" w:rsidP="00AF71ED">
            <w:pPr>
              <w:widowControl w:val="0"/>
              <w:jc w:val="center"/>
              <w:rPr>
                <w:rFonts w:ascii="GHEA Grapalat" w:hAnsi="GHEA Grapalat"/>
                <w:sz w:val="16"/>
                <w:szCs w:val="16"/>
                <w:lang w:val="en-US"/>
              </w:rPr>
            </w:pPr>
            <w:r w:rsidRPr="00AF71ED">
              <w:rPr>
                <w:rFonts w:ascii="GHEA Grapalat" w:hAnsi="GHEA Grapalat"/>
                <w:sz w:val="16"/>
                <w:szCs w:val="16"/>
              </w:rPr>
              <w:t>срок</w:t>
            </w:r>
            <w:r w:rsidRPr="00AF71ED">
              <w:rPr>
                <w:rStyle w:val="af6"/>
                <w:rFonts w:ascii="GHEA Grapalat" w:hAnsi="GHEA Grapalat"/>
                <w:sz w:val="16"/>
                <w:szCs w:val="16"/>
              </w:rPr>
              <w:footnoteReference w:customMarkFollows="1" w:id="29"/>
              <w:t>**</w:t>
            </w:r>
          </w:p>
        </w:tc>
      </w:tr>
      <w:tr w:rsidR="00C00DEF" w:rsidRPr="00C00DEF" w:rsidTr="00C00DEF">
        <w:trPr>
          <w:trHeight w:val="277"/>
          <w:jc w:val="center"/>
        </w:trPr>
        <w:tc>
          <w:tcPr>
            <w:tcW w:w="1478" w:type="dxa"/>
            <w:vAlign w:val="center"/>
          </w:tcPr>
          <w:p w:rsidR="00AF71ED" w:rsidRPr="00C00DEF" w:rsidRDefault="00AF71ED" w:rsidP="00C00DEF">
            <w:pPr>
              <w:jc w:val="center"/>
              <w:rPr>
                <w:rFonts w:ascii="Calibri" w:hAnsi="Calibri"/>
                <w:color w:val="000000"/>
                <w:sz w:val="16"/>
                <w:szCs w:val="16"/>
              </w:rPr>
            </w:pPr>
            <w:r w:rsidRPr="00C00DEF">
              <w:rPr>
                <w:rFonts w:ascii="Calibri" w:hAnsi="Calibri"/>
                <w:color w:val="000000"/>
                <w:sz w:val="16"/>
                <w:szCs w:val="16"/>
              </w:rPr>
              <w:t>1</w:t>
            </w:r>
          </w:p>
        </w:tc>
        <w:tc>
          <w:tcPr>
            <w:tcW w:w="1726" w:type="dxa"/>
          </w:tcPr>
          <w:p w:rsidR="00AF71ED" w:rsidRPr="00C00DEF" w:rsidRDefault="00AF71ED" w:rsidP="00C00DEF">
            <w:pPr>
              <w:rPr>
                <w:rFonts w:ascii="Sylfaen" w:hAnsi="Sylfaen"/>
                <w:sz w:val="16"/>
                <w:szCs w:val="16"/>
              </w:rPr>
            </w:pPr>
            <w:r w:rsidRPr="00C00DEF">
              <w:rPr>
                <w:rFonts w:ascii="Sylfaen" w:hAnsi="Sylfaen"/>
                <w:sz w:val="16"/>
                <w:szCs w:val="16"/>
              </w:rPr>
              <w:t>50311120</w:t>
            </w:r>
          </w:p>
        </w:tc>
        <w:tc>
          <w:tcPr>
            <w:tcW w:w="1628" w:type="dxa"/>
            <w:vAlign w:val="center"/>
          </w:tcPr>
          <w:p w:rsidR="00AF71ED" w:rsidRPr="00C00DEF" w:rsidRDefault="00AF71ED" w:rsidP="00C00DEF">
            <w:pPr>
              <w:rPr>
                <w:rFonts w:ascii="Sylfaen" w:hAnsi="Sylfaen"/>
                <w:bCs/>
                <w:sz w:val="16"/>
                <w:szCs w:val="16"/>
              </w:rPr>
            </w:pPr>
            <w:r w:rsidRPr="00C00DEF">
              <w:rPr>
                <w:rFonts w:ascii="Arial" w:hAnsi="Arial" w:cs="Arial"/>
                <w:color w:val="FF0000"/>
                <w:sz w:val="16"/>
                <w:szCs w:val="16"/>
              </w:rPr>
              <w:t>услуги по заправке и ремонту картриджей компьютерной техники и оборудования</w:t>
            </w:r>
            <w:r w:rsidRPr="00C00DEF">
              <w:rPr>
                <w:rFonts w:ascii="Sylfaen" w:hAnsi="Sylfaen"/>
                <w:bCs/>
                <w:sz w:val="16"/>
                <w:szCs w:val="16"/>
              </w:rPr>
              <w:t xml:space="preserve"> </w:t>
            </w:r>
          </w:p>
        </w:tc>
        <w:tc>
          <w:tcPr>
            <w:tcW w:w="982" w:type="dxa"/>
          </w:tcPr>
          <w:p w:rsidR="00AF71ED" w:rsidRPr="00C00DEF" w:rsidRDefault="00AF71ED" w:rsidP="00C00DEF">
            <w:pPr>
              <w:widowControl w:val="0"/>
              <w:jc w:val="center"/>
              <w:rPr>
                <w:rFonts w:ascii="GHEA Grapalat" w:hAnsi="GHEA Grapalat"/>
                <w:sz w:val="16"/>
                <w:szCs w:val="16"/>
                <w:lang w:val="en-US"/>
              </w:rPr>
            </w:pPr>
            <w:r w:rsidRPr="00C00DEF">
              <w:rPr>
                <w:rFonts w:ascii="GHEA Grapalat" w:hAnsi="GHEA Grapalat"/>
                <w:sz w:val="16"/>
                <w:szCs w:val="16"/>
              </w:rPr>
              <w:t>драм</w:t>
            </w:r>
          </w:p>
        </w:tc>
        <w:tc>
          <w:tcPr>
            <w:tcW w:w="1149" w:type="dxa"/>
          </w:tcPr>
          <w:p w:rsidR="00AF71ED" w:rsidRPr="00C00DEF" w:rsidRDefault="004D517E" w:rsidP="00C00DEF">
            <w:pPr>
              <w:widowControl w:val="0"/>
              <w:jc w:val="center"/>
              <w:rPr>
                <w:rFonts w:ascii="GHEA Grapalat" w:hAnsi="GHEA Grapalat"/>
                <w:sz w:val="16"/>
                <w:szCs w:val="16"/>
                <w:lang w:val="en-US"/>
              </w:rPr>
            </w:pPr>
            <w:r>
              <w:rPr>
                <w:rFonts w:ascii="Sylfaen" w:hAnsi="Sylfaen"/>
                <w:color w:val="FF0000"/>
                <w:sz w:val="16"/>
                <w:szCs w:val="16"/>
                <w:lang w:val="hy-AM"/>
              </w:rPr>
              <w:t>2032800</w:t>
            </w:r>
          </w:p>
        </w:tc>
        <w:tc>
          <w:tcPr>
            <w:tcW w:w="704" w:type="dxa"/>
            <w:vAlign w:val="bottom"/>
          </w:tcPr>
          <w:p w:rsidR="00AF71ED" w:rsidRPr="00C00DEF" w:rsidRDefault="00AF71ED" w:rsidP="00C00DEF">
            <w:pPr>
              <w:jc w:val="center"/>
              <w:rPr>
                <w:rFonts w:ascii="Sylfaen" w:hAnsi="Sylfaen"/>
                <w:color w:val="000000"/>
                <w:sz w:val="16"/>
                <w:szCs w:val="16"/>
                <w:lang w:val="en-US"/>
              </w:rPr>
            </w:pPr>
            <w:r w:rsidRPr="00C00DEF">
              <w:rPr>
                <w:rFonts w:ascii="Sylfaen" w:hAnsi="Sylfaen"/>
                <w:color w:val="000000"/>
                <w:sz w:val="16"/>
                <w:szCs w:val="16"/>
                <w:lang w:val="en-US"/>
              </w:rPr>
              <w:t>1</w:t>
            </w:r>
          </w:p>
        </w:tc>
        <w:tc>
          <w:tcPr>
            <w:tcW w:w="1068" w:type="dxa"/>
          </w:tcPr>
          <w:p w:rsidR="00AF71ED" w:rsidRPr="00C00DEF" w:rsidRDefault="00AF71ED" w:rsidP="00C00DEF">
            <w:pPr>
              <w:widowControl w:val="0"/>
              <w:jc w:val="center"/>
              <w:rPr>
                <w:rFonts w:ascii="Sylfaen" w:hAnsi="Sylfaen"/>
                <w:sz w:val="16"/>
                <w:szCs w:val="16"/>
                <w:lang w:val="hy-AM"/>
              </w:rPr>
            </w:pPr>
            <w:proofErr w:type="spellStart"/>
            <w:r w:rsidRPr="00C00DEF">
              <w:rPr>
                <w:rFonts w:ascii="GHEA Grapalat" w:hAnsi="GHEA Grapalat"/>
                <w:sz w:val="16"/>
                <w:szCs w:val="16"/>
                <w:lang w:val="en-US"/>
              </w:rPr>
              <w:t>г.Ванадзор</w:t>
            </w:r>
            <w:proofErr w:type="spellEnd"/>
            <w:r w:rsidRPr="00C00DEF">
              <w:rPr>
                <w:rFonts w:ascii="GHEA Grapalat" w:hAnsi="GHEA Grapalat"/>
                <w:sz w:val="16"/>
                <w:szCs w:val="16"/>
                <w:lang w:val="en-US"/>
              </w:rPr>
              <w:t>,</w:t>
            </w:r>
          </w:p>
          <w:p w:rsidR="00AF71ED" w:rsidRPr="00C00DEF" w:rsidRDefault="00AF71ED" w:rsidP="00C00DEF">
            <w:pPr>
              <w:widowControl w:val="0"/>
              <w:jc w:val="center"/>
              <w:rPr>
                <w:rFonts w:ascii="GHEA Grapalat" w:hAnsi="GHEA Grapalat"/>
                <w:sz w:val="16"/>
                <w:szCs w:val="16"/>
                <w:lang w:val="en-US"/>
              </w:rPr>
            </w:pPr>
            <w:proofErr w:type="spellStart"/>
            <w:r w:rsidRPr="00C00DEF">
              <w:rPr>
                <w:rFonts w:ascii="GHEA Grapalat" w:hAnsi="GHEA Grapalat"/>
                <w:sz w:val="16"/>
                <w:szCs w:val="16"/>
                <w:lang w:val="en-US"/>
              </w:rPr>
              <w:t>Тигран</w:t>
            </w:r>
            <w:proofErr w:type="spellEnd"/>
            <w:r w:rsidRPr="00C00DEF">
              <w:rPr>
                <w:rFonts w:ascii="GHEA Grapalat" w:hAnsi="GHEA Grapalat"/>
                <w:sz w:val="16"/>
                <w:szCs w:val="16"/>
                <w:lang w:val="en-US"/>
              </w:rPr>
              <w:t xml:space="preserve"> </w:t>
            </w:r>
            <w:proofErr w:type="spellStart"/>
            <w:r w:rsidRPr="00C00DEF">
              <w:rPr>
                <w:rFonts w:ascii="GHEA Grapalat" w:hAnsi="GHEA Grapalat"/>
                <w:sz w:val="16"/>
                <w:szCs w:val="16"/>
                <w:lang w:val="en-US"/>
              </w:rPr>
              <w:t>Меца</w:t>
            </w:r>
            <w:proofErr w:type="spellEnd"/>
            <w:r w:rsidRPr="00C00DEF">
              <w:rPr>
                <w:rFonts w:ascii="GHEA Grapalat" w:hAnsi="GHEA Grapalat"/>
                <w:sz w:val="16"/>
                <w:szCs w:val="16"/>
                <w:lang w:val="en-US"/>
              </w:rPr>
              <w:t xml:space="preserve"> 36</w:t>
            </w:r>
          </w:p>
        </w:tc>
        <w:tc>
          <w:tcPr>
            <w:tcW w:w="1062" w:type="dxa"/>
          </w:tcPr>
          <w:p w:rsidR="00AF71ED" w:rsidRPr="00F75070" w:rsidRDefault="00C00DEF" w:rsidP="00C00DEF">
            <w:pPr>
              <w:rPr>
                <w:sz w:val="16"/>
                <w:szCs w:val="16"/>
                <w:highlight w:val="yellow"/>
              </w:rPr>
            </w:pPr>
            <w:r w:rsidRPr="00F75070">
              <w:rPr>
                <w:sz w:val="16"/>
                <w:szCs w:val="16"/>
              </w:rPr>
              <w:t xml:space="preserve">с даты подписания договора при </w:t>
            </w:r>
            <w:proofErr w:type="gramStart"/>
            <w:r w:rsidRPr="00F75070">
              <w:rPr>
                <w:sz w:val="16"/>
                <w:szCs w:val="16"/>
              </w:rPr>
              <w:t>наличии  финансовых</w:t>
            </w:r>
            <w:proofErr w:type="gramEnd"/>
            <w:r w:rsidRPr="00F75070">
              <w:rPr>
                <w:sz w:val="16"/>
                <w:szCs w:val="16"/>
              </w:rPr>
              <w:t xml:space="preserve"> ресурсов до  25.12.</w:t>
            </w:r>
            <w:r w:rsidR="00F75070">
              <w:rPr>
                <w:sz w:val="16"/>
                <w:szCs w:val="16"/>
              </w:rPr>
              <w:t>2026</w:t>
            </w:r>
            <w:r w:rsidRPr="00F75070">
              <w:rPr>
                <w:sz w:val="16"/>
                <w:szCs w:val="16"/>
              </w:rPr>
              <w:t>г.</w:t>
            </w:r>
          </w:p>
        </w:tc>
      </w:tr>
    </w:tbl>
    <w:p w:rsidR="00C00DEF" w:rsidRPr="00F75070" w:rsidRDefault="00C00DEF" w:rsidP="00FE3821">
      <w:pPr>
        <w:widowControl w:val="0"/>
        <w:rPr>
          <w:rFonts w:ascii="GHEA Grapalat" w:hAnsi="GHEA Grapalat"/>
          <w:sz w:val="16"/>
          <w:szCs w:val="16"/>
        </w:rPr>
      </w:pPr>
    </w:p>
    <w:tbl>
      <w:tblPr>
        <w:tblW w:w="79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9"/>
        <w:gridCol w:w="1024"/>
        <w:gridCol w:w="908"/>
        <w:gridCol w:w="1832"/>
      </w:tblGrid>
      <w:tr w:rsidR="004D517E" w:rsidRPr="007249FE" w:rsidTr="004D517E">
        <w:trPr>
          <w:trHeight w:val="56"/>
        </w:trPr>
        <w:tc>
          <w:tcPr>
            <w:tcW w:w="4169" w:type="dxa"/>
            <w:shd w:val="clear" w:color="auto" w:fill="auto"/>
            <w:hideMark/>
          </w:tcPr>
          <w:p w:rsidR="004D517E" w:rsidRPr="007249FE" w:rsidRDefault="004D517E" w:rsidP="007249FE">
            <w:pPr>
              <w:jc w:val="center"/>
              <w:rPr>
                <w:rFonts w:ascii="Sylfaen" w:hAnsi="Sylfaen" w:cs="Calibri"/>
                <w:bCs/>
                <w:sz w:val="16"/>
                <w:szCs w:val="16"/>
                <w:lang w:val="en-US"/>
              </w:rPr>
            </w:pPr>
            <w:proofErr w:type="spellStart"/>
            <w:proofErr w:type="gramStart"/>
            <w:r w:rsidRPr="007249FE">
              <w:rPr>
                <w:rFonts w:ascii="Sylfaen" w:hAnsi="Sylfaen"/>
                <w:sz w:val="16"/>
                <w:szCs w:val="16"/>
              </w:rPr>
              <w:t>Техническ</w:t>
            </w:r>
            <w:r w:rsidRPr="007249FE">
              <w:rPr>
                <w:rFonts w:ascii="Sylfaen" w:hAnsi="Sylfaen"/>
                <w:sz w:val="16"/>
                <w:szCs w:val="16"/>
                <w:lang w:val="en-US"/>
              </w:rPr>
              <w:t>ие</w:t>
            </w:r>
            <w:proofErr w:type="spellEnd"/>
            <w:r w:rsidRPr="007249FE">
              <w:rPr>
                <w:rFonts w:ascii="Sylfaen" w:hAnsi="Sylfaen"/>
                <w:sz w:val="16"/>
                <w:szCs w:val="16"/>
                <w:lang w:val="en-US"/>
              </w:rPr>
              <w:t xml:space="preserve"> </w:t>
            </w:r>
            <w:r w:rsidRPr="007249FE">
              <w:rPr>
                <w:rFonts w:ascii="Sylfaen" w:hAnsi="Sylfaen"/>
                <w:sz w:val="16"/>
                <w:szCs w:val="16"/>
              </w:rPr>
              <w:t xml:space="preserve"> характеристик</w:t>
            </w:r>
            <w:r w:rsidRPr="007249FE">
              <w:rPr>
                <w:rFonts w:ascii="Sylfaen" w:hAnsi="Sylfaen"/>
                <w:sz w:val="16"/>
                <w:szCs w:val="16"/>
                <w:lang w:val="en-US"/>
              </w:rPr>
              <w:t>и</w:t>
            </w:r>
            <w:proofErr w:type="gramEnd"/>
            <w:r w:rsidRPr="007249FE">
              <w:rPr>
                <w:rFonts w:ascii="Sylfaen" w:hAnsi="Sylfaen"/>
                <w:sz w:val="16"/>
                <w:szCs w:val="16"/>
                <w:lang w:val="en-US"/>
              </w:rPr>
              <w:t xml:space="preserve"> </w:t>
            </w:r>
          </w:p>
        </w:tc>
        <w:tc>
          <w:tcPr>
            <w:tcW w:w="1024" w:type="dxa"/>
            <w:shd w:val="clear" w:color="auto" w:fill="auto"/>
            <w:vAlign w:val="center"/>
            <w:hideMark/>
          </w:tcPr>
          <w:p w:rsidR="004D517E" w:rsidRPr="007249FE" w:rsidRDefault="004D517E" w:rsidP="007249FE">
            <w:pPr>
              <w:widowControl w:val="0"/>
              <w:jc w:val="center"/>
              <w:rPr>
                <w:rFonts w:ascii="Sylfaen" w:hAnsi="Sylfaen"/>
                <w:sz w:val="16"/>
                <w:szCs w:val="16"/>
              </w:rPr>
            </w:pPr>
            <w:r w:rsidRPr="007249FE">
              <w:rPr>
                <w:rFonts w:ascii="Sylfaen" w:hAnsi="Sylfaen"/>
                <w:sz w:val="16"/>
                <w:szCs w:val="16"/>
              </w:rPr>
              <w:t>единица измерения</w:t>
            </w:r>
          </w:p>
        </w:tc>
        <w:tc>
          <w:tcPr>
            <w:tcW w:w="908" w:type="dxa"/>
            <w:shd w:val="clear" w:color="auto" w:fill="auto"/>
            <w:vAlign w:val="bottom"/>
            <w:hideMark/>
          </w:tcPr>
          <w:p w:rsidR="004D517E" w:rsidRPr="007249FE" w:rsidRDefault="004D517E" w:rsidP="007249FE">
            <w:pPr>
              <w:jc w:val="center"/>
              <w:rPr>
                <w:rFonts w:ascii="Sylfaen" w:hAnsi="Sylfaen" w:cs="Calibri"/>
                <w:bCs/>
                <w:sz w:val="16"/>
                <w:szCs w:val="16"/>
                <w:lang w:val="en-US"/>
              </w:rPr>
            </w:pPr>
            <w:proofErr w:type="spellStart"/>
            <w:r w:rsidRPr="007249FE">
              <w:rPr>
                <w:rFonts w:ascii="Sylfaen" w:hAnsi="Sylfaen"/>
                <w:sz w:val="16"/>
                <w:szCs w:val="16"/>
                <w:lang w:val="en-US"/>
              </w:rPr>
              <w:t>Кол-во</w:t>
            </w:r>
            <w:proofErr w:type="spellEnd"/>
          </w:p>
        </w:tc>
        <w:tc>
          <w:tcPr>
            <w:tcW w:w="1832" w:type="dxa"/>
            <w:shd w:val="clear" w:color="auto" w:fill="auto"/>
            <w:vAlign w:val="center"/>
            <w:hideMark/>
          </w:tcPr>
          <w:p w:rsidR="004D517E" w:rsidRPr="007249FE" w:rsidRDefault="004D517E" w:rsidP="007249FE">
            <w:pPr>
              <w:widowControl w:val="0"/>
              <w:jc w:val="center"/>
              <w:rPr>
                <w:rFonts w:ascii="Sylfaen" w:hAnsi="Sylfaen"/>
                <w:sz w:val="16"/>
                <w:szCs w:val="16"/>
              </w:rPr>
            </w:pPr>
            <w:r w:rsidRPr="00F75070">
              <w:rPr>
                <w:rFonts w:ascii="Sylfaen" w:hAnsi="Sylfaen"/>
                <w:sz w:val="16"/>
                <w:szCs w:val="16"/>
              </w:rPr>
              <w:t>Цена за единицу</w:t>
            </w:r>
            <w:r w:rsidRPr="007249FE">
              <w:rPr>
                <w:rFonts w:ascii="Sylfaen" w:hAnsi="Sylfaen"/>
                <w:sz w:val="16"/>
                <w:szCs w:val="16"/>
              </w:rPr>
              <w:t xml:space="preserve"> /</w:t>
            </w:r>
            <w:r w:rsidRPr="00F75070">
              <w:rPr>
                <w:rFonts w:ascii="Sylfaen" w:hAnsi="Sylfaen"/>
                <w:sz w:val="16"/>
                <w:szCs w:val="16"/>
              </w:rPr>
              <w:t>РА драм</w:t>
            </w:r>
          </w:p>
        </w:tc>
      </w:tr>
      <w:tr w:rsidR="005069EB" w:rsidRPr="007249FE" w:rsidTr="005069EB">
        <w:trPr>
          <w:trHeight w:val="56"/>
        </w:trPr>
        <w:tc>
          <w:tcPr>
            <w:tcW w:w="4169" w:type="dxa"/>
            <w:shd w:val="clear" w:color="auto" w:fill="auto"/>
            <w:vAlign w:val="center"/>
            <w:hideMark/>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 xml:space="preserve">                             </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Pr="00B80620" w:rsidRDefault="005069EB" w:rsidP="005069EB">
            <w:pPr>
              <w:jc w:val="right"/>
              <w:rPr>
                <w:rFonts w:asciiTheme="minorHAnsi" w:hAnsiTheme="minorHAnsi" w:cs="Calibri"/>
                <w:sz w:val="16"/>
                <w:szCs w:val="16"/>
                <w:lang w:val="hy-AM"/>
              </w:rPr>
            </w:pPr>
            <w:r>
              <w:rPr>
                <w:rFonts w:ascii="Calibri" w:hAnsi="Calibri" w:cs="Calibri"/>
                <w:sz w:val="22"/>
                <w:szCs w:val="22"/>
              </w:rPr>
              <w:t>9600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Pr="00B80620" w:rsidRDefault="005069EB" w:rsidP="005069EB">
            <w:pPr>
              <w:jc w:val="right"/>
              <w:rPr>
                <w:rFonts w:asciiTheme="minorHAnsi" w:hAnsiTheme="minorHAnsi" w:cs="Calibri"/>
                <w:sz w:val="16"/>
                <w:szCs w:val="16"/>
                <w:lang w:val="hy-AM"/>
              </w:rPr>
            </w:pPr>
            <w:r>
              <w:rPr>
                <w:rFonts w:ascii="Calibri" w:hAnsi="Calibri" w:cs="Calibri"/>
                <w:color w:val="000000"/>
                <w:sz w:val="22"/>
                <w:szCs w:val="22"/>
              </w:rPr>
              <w:t>4800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Pr="00B80620" w:rsidRDefault="005069EB" w:rsidP="005069EB">
            <w:pPr>
              <w:jc w:val="right"/>
              <w:rPr>
                <w:rFonts w:asciiTheme="minorHAnsi" w:hAnsiTheme="minorHAnsi" w:cs="Calibri"/>
                <w:sz w:val="16"/>
                <w:szCs w:val="16"/>
                <w:lang w:val="hy-AM"/>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սկաների</w:t>
            </w:r>
            <w:proofErr w:type="spellEnd"/>
            <w:r>
              <w:rPr>
                <w:rFonts w:ascii="GHEA Mariam" w:hAnsi="GHEA Mariam" w:cs="Calibri"/>
                <w:color w:val="000000"/>
                <w:sz w:val="22"/>
                <w:szCs w:val="22"/>
              </w:rPr>
              <w:t xml:space="preserve"> վերանորոգում,6հատ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Pr="00B80620" w:rsidRDefault="005069EB" w:rsidP="005069EB">
            <w:pPr>
              <w:jc w:val="right"/>
              <w:rPr>
                <w:rFonts w:asciiTheme="minorHAnsi" w:hAnsiTheme="minorHAnsi" w:cs="Calibri"/>
                <w:sz w:val="16"/>
                <w:szCs w:val="16"/>
                <w:lang w:val="hy-AM"/>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M6550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9600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M6550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4800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M6550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M6550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սկաների</w:t>
            </w:r>
            <w:proofErr w:type="spellEnd"/>
            <w:r>
              <w:rPr>
                <w:rFonts w:ascii="GHEA Mariam" w:hAnsi="GHEA Mariam" w:cs="Calibri"/>
                <w:color w:val="000000"/>
                <w:sz w:val="22"/>
                <w:szCs w:val="22"/>
              </w:rPr>
              <w:t xml:space="preserve"> վերանորոգում,6հատ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lastRenderedPageBreak/>
              <w:t>Pantum</w:t>
            </w:r>
            <w:proofErr w:type="spellEnd"/>
            <w:r>
              <w:rPr>
                <w:rFonts w:ascii="GHEA Mariam" w:hAnsi="GHEA Mariam" w:cs="Calibri"/>
                <w:color w:val="000000"/>
                <w:sz w:val="22"/>
                <w:szCs w:val="22"/>
              </w:rPr>
              <w:t xml:space="preserve"> P2500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P2500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P2500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Xerox</w:t>
            </w:r>
            <w:proofErr w:type="spellEnd"/>
            <w:r>
              <w:rPr>
                <w:rFonts w:ascii="GHEA Mariam" w:hAnsi="GHEA Mariam" w:cs="Calibri"/>
                <w:color w:val="000000"/>
                <w:sz w:val="22"/>
                <w:szCs w:val="22"/>
              </w:rPr>
              <w:t xml:space="preserve"> B215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1հատ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Xerox</w:t>
            </w:r>
            <w:proofErr w:type="spellEnd"/>
            <w:r>
              <w:rPr>
                <w:rFonts w:ascii="GHEA Mariam" w:hAnsi="GHEA Mariam" w:cs="Calibri"/>
                <w:color w:val="000000"/>
                <w:sz w:val="22"/>
                <w:szCs w:val="22"/>
              </w:rPr>
              <w:t xml:space="preserve"> B215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1հատ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Xerox</w:t>
            </w:r>
            <w:proofErr w:type="spellEnd"/>
            <w:r>
              <w:rPr>
                <w:rFonts w:ascii="GHEA Mariam" w:hAnsi="GHEA Mariam" w:cs="Calibri"/>
                <w:color w:val="000000"/>
                <w:sz w:val="22"/>
                <w:szCs w:val="22"/>
              </w:rPr>
              <w:t xml:space="preserve"> B215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սպասարկում1հատ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MF3010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փոխարինում2հատ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MF3010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փոխարինում2հատ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MF3010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LaserJet</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Pro</w:t>
            </w:r>
            <w:proofErr w:type="spellEnd"/>
            <w:r>
              <w:rPr>
                <w:rFonts w:ascii="GHEA Mariam" w:hAnsi="GHEA Mariam" w:cs="Calibri"/>
                <w:color w:val="000000"/>
                <w:sz w:val="22"/>
                <w:szCs w:val="22"/>
              </w:rPr>
              <w:t xml:space="preserve"> MFP M130a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փոխարինում2հատ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LaserJet</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Pro</w:t>
            </w:r>
            <w:proofErr w:type="spellEnd"/>
            <w:r>
              <w:rPr>
                <w:rFonts w:ascii="GHEA Mariam" w:hAnsi="GHEA Mariam" w:cs="Calibri"/>
                <w:color w:val="000000"/>
                <w:sz w:val="22"/>
                <w:szCs w:val="22"/>
              </w:rPr>
              <w:t xml:space="preserve"> MFP M130a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փոխարինում2հատ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LaserJet</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Pro</w:t>
            </w:r>
            <w:proofErr w:type="spellEnd"/>
            <w:r>
              <w:rPr>
                <w:rFonts w:ascii="GHEA Mariam" w:hAnsi="GHEA Mariam" w:cs="Calibri"/>
                <w:color w:val="000000"/>
                <w:sz w:val="22"/>
                <w:szCs w:val="22"/>
              </w:rPr>
              <w:t xml:space="preserve"> MFP M130a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LazerJet</w:t>
            </w:r>
            <w:proofErr w:type="spellEnd"/>
            <w:r>
              <w:rPr>
                <w:rFonts w:ascii="GHEA Mariam" w:hAnsi="GHEA Mariam" w:cs="Calibri"/>
                <w:color w:val="000000"/>
                <w:sz w:val="22"/>
                <w:szCs w:val="22"/>
              </w:rPr>
              <w:t xml:space="preserve"> M1132MFP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LazerJet</w:t>
            </w:r>
            <w:proofErr w:type="spellEnd"/>
            <w:r>
              <w:rPr>
                <w:rFonts w:ascii="GHEA Mariam" w:hAnsi="GHEA Mariam" w:cs="Calibri"/>
                <w:color w:val="000000"/>
                <w:sz w:val="22"/>
                <w:szCs w:val="22"/>
              </w:rPr>
              <w:t xml:space="preserve"> M1132MFP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փոխարինում2հատ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LazerJet</w:t>
            </w:r>
            <w:proofErr w:type="spellEnd"/>
            <w:r>
              <w:rPr>
                <w:rFonts w:ascii="GHEA Mariam" w:hAnsi="GHEA Mariam" w:cs="Calibri"/>
                <w:color w:val="000000"/>
                <w:sz w:val="22"/>
                <w:szCs w:val="22"/>
              </w:rPr>
              <w:t xml:space="preserve"> M1132MFP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F151300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lastRenderedPageBreak/>
              <w:t>Canon</w:t>
            </w:r>
            <w:proofErr w:type="spellEnd"/>
            <w:r>
              <w:rPr>
                <w:rFonts w:ascii="GHEA Mariam" w:hAnsi="GHEA Mariam" w:cs="Calibri"/>
                <w:color w:val="000000"/>
                <w:sz w:val="22"/>
                <w:szCs w:val="22"/>
              </w:rPr>
              <w:t xml:space="preserve"> F151300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F151300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MF4010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MF4010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MF4010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սպասարկում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LBP2900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LBP2900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Canon</w:t>
            </w:r>
            <w:proofErr w:type="spellEnd"/>
            <w:r>
              <w:rPr>
                <w:rFonts w:ascii="GHEA Mariam" w:hAnsi="GHEA Mariam" w:cs="Calibri"/>
                <w:color w:val="000000"/>
                <w:sz w:val="22"/>
                <w:szCs w:val="22"/>
              </w:rPr>
              <w:t xml:space="preserve"> LBP2900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HP1010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w:t>
            </w:r>
            <w:proofErr w:type="gramStart"/>
            <w:r>
              <w:rPr>
                <w:rFonts w:ascii="GHEA Mariam" w:hAnsi="GHEA Mariam" w:cs="Calibri"/>
                <w:color w:val="000000"/>
                <w:sz w:val="22"/>
                <w:szCs w:val="22"/>
              </w:rPr>
              <w:t xml:space="preserve">հատ,  </w:t>
            </w:r>
            <w:proofErr w:type="spellStart"/>
            <w:r>
              <w:rPr>
                <w:rFonts w:ascii="GHEA Mariam" w:hAnsi="GHEA Mariam" w:cs="Calibri"/>
                <w:color w:val="000000"/>
                <w:sz w:val="22"/>
                <w:szCs w:val="22"/>
              </w:rPr>
              <w:t>մեկ</w:t>
            </w:r>
            <w:proofErr w:type="spellEnd"/>
            <w:proofErr w:type="gram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HP1010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HP1010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w:t>
            </w:r>
            <w:proofErr w:type="spellStart"/>
            <w:proofErr w:type="gramStart"/>
            <w:r>
              <w:rPr>
                <w:rFonts w:ascii="GHEA Mariam" w:hAnsi="GHEA Mariam" w:cs="Calibri"/>
                <w:color w:val="000000"/>
                <w:sz w:val="22"/>
                <w:szCs w:val="22"/>
              </w:rPr>
              <w:t>սպասարկում</w:t>
            </w:r>
            <w:proofErr w:type="spellEnd"/>
            <w:r>
              <w:rPr>
                <w:rFonts w:ascii="GHEA Mariam" w:hAnsi="GHEA Mariam" w:cs="Calibri"/>
                <w:color w:val="000000"/>
                <w:sz w:val="22"/>
                <w:szCs w:val="22"/>
              </w:rPr>
              <w:t xml:space="preserve">  2</w:t>
            </w:r>
            <w:proofErr w:type="gramEnd"/>
            <w:r>
              <w:rPr>
                <w:rFonts w:ascii="GHEA Mariam" w:hAnsi="GHEA Mariam" w:cs="Calibri"/>
                <w:color w:val="000000"/>
                <w:sz w:val="22"/>
                <w:szCs w:val="22"/>
              </w:rPr>
              <w:t xml:space="preserve">հատ ,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HP1020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HP1020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HP1020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LazerJet</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Pro</w:t>
            </w:r>
            <w:proofErr w:type="spellEnd"/>
            <w:r>
              <w:rPr>
                <w:rFonts w:ascii="GHEA Mariam" w:hAnsi="GHEA Mariam" w:cs="Calibri"/>
                <w:color w:val="000000"/>
                <w:sz w:val="22"/>
                <w:szCs w:val="22"/>
              </w:rPr>
              <w:t xml:space="preserve"> M402d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սպասարկում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LazerJet</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Pro</w:t>
            </w:r>
            <w:proofErr w:type="spellEnd"/>
            <w:r>
              <w:rPr>
                <w:rFonts w:ascii="GHEA Mariam" w:hAnsi="GHEA Mariam" w:cs="Calibri"/>
                <w:color w:val="000000"/>
                <w:sz w:val="22"/>
                <w:szCs w:val="22"/>
              </w:rPr>
              <w:t xml:space="preserve"> M402d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LazerJet</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Pro</w:t>
            </w:r>
            <w:proofErr w:type="spellEnd"/>
            <w:r>
              <w:rPr>
                <w:rFonts w:ascii="GHEA Mariam" w:hAnsi="GHEA Mariam" w:cs="Calibri"/>
                <w:color w:val="000000"/>
                <w:sz w:val="22"/>
                <w:szCs w:val="22"/>
              </w:rPr>
              <w:t xml:space="preserve"> M402d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lastRenderedPageBreak/>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lastRenderedPageBreak/>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lastRenderedPageBreak/>
              <w:t xml:space="preserve">HPLJProM1212NF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HPLJProM1212NF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proofErr w:type="gram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w:t>
            </w:r>
            <w:proofErr w:type="gramEnd"/>
            <w:r>
              <w:rPr>
                <w:rFonts w:ascii="GHEA Mariam" w:hAnsi="GHEA Mariam" w:cs="Calibri"/>
                <w:color w:val="000000"/>
                <w:sz w:val="22"/>
                <w:szCs w:val="22"/>
              </w:rPr>
              <w:t xml:space="preserve">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HPLJProM1212NF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սպասարկում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HPLJProM127FN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proofErr w:type="gram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w:t>
            </w:r>
            <w:proofErr w:type="gramEnd"/>
            <w:r>
              <w:rPr>
                <w:rFonts w:ascii="GHEA Mariam" w:hAnsi="GHEA Mariam" w:cs="Calibri"/>
                <w:color w:val="000000"/>
                <w:sz w:val="22"/>
                <w:szCs w:val="22"/>
              </w:rPr>
              <w:t xml:space="preserve">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HPLJProM127FN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սպասարկում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HPLJProM127FN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proofErr w:type="gram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w:t>
            </w:r>
            <w:proofErr w:type="gramEnd"/>
            <w:r>
              <w:rPr>
                <w:rFonts w:ascii="GHEA Mariam" w:hAnsi="GHEA Mariam" w:cs="Calibri"/>
                <w:color w:val="000000"/>
                <w:sz w:val="22"/>
                <w:szCs w:val="22"/>
              </w:rPr>
              <w:t xml:space="preserve">հատ ,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6400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proofErr w:type="spellStart"/>
            <w:r>
              <w:rPr>
                <w:rFonts w:ascii="GHEA Mariam" w:hAnsi="GHEA Mariam" w:cs="Calibri"/>
                <w:color w:val="000000"/>
                <w:sz w:val="22"/>
                <w:szCs w:val="22"/>
              </w:rPr>
              <w:t>Epson</w:t>
            </w:r>
            <w:proofErr w:type="spellEnd"/>
            <w:r>
              <w:rPr>
                <w:rFonts w:ascii="GHEA Mariam" w:hAnsi="GHEA Mariam" w:cs="Calibri"/>
                <w:color w:val="000000"/>
                <w:sz w:val="22"/>
                <w:szCs w:val="22"/>
              </w:rPr>
              <w:t xml:space="preserve"> L210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proofErr w:type="gramStart"/>
            <w:r>
              <w:rPr>
                <w:rFonts w:ascii="GHEA Mariam" w:hAnsi="GHEA Mariam" w:cs="Calibri"/>
                <w:color w:val="000000"/>
                <w:sz w:val="22"/>
                <w:szCs w:val="22"/>
              </w:rPr>
              <w:t>վերանորոգում</w:t>
            </w:r>
            <w:proofErr w:type="spellEnd"/>
            <w:r>
              <w:rPr>
                <w:rFonts w:ascii="GHEA Mariam" w:hAnsi="GHEA Mariam" w:cs="Calibri"/>
                <w:color w:val="000000"/>
                <w:sz w:val="22"/>
                <w:szCs w:val="22"/>
              </w:rPr>
              <w:t xml:space="preserve">  2</w:t>
            </w:r>
            <w:proofErr w:type="gramEnd"/>
            <w:r>
              <w:rPr>
                <w:rFonts w:ascii="GHEA Mariam" w:hAnsi="GHEA Mariam" w:cs="Calibri"/>
                <w:color w:val="000000"/>
                <w:sz w:val="22"/>
                <w:szCs w:val="22"/>
              </w:rPr>
              <w:t xml:space="preserve">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16000</w:t>
            </w:r>
          </w:p>
        </w:tc>
      </w:tr>
      <w:tr w:rsidR="005069EB" w:rsidRPr="007249FE" w:rsidTr="005069EB">
        <w:trPr>
          <w:trHeight w:val="56"/>
        </w:trPr>
        <w:tc>
          <w:tcPr>
            <w:tcW w:w="4169" w:type="dxa"/>
            <w:shd w:val="clear" w:color="auto" w:fill="auto"/>
            <w:vAlign w:val="center"/>
            <w:hideMark/>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LED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22՛՛</w:t>
            </w:r>
            <w:proofErr w:type="spellStart"/>
            <w:r>
              <w:rPr>
                <w:rFonts w:ascii="GHEA Mariam" w:hAnsi="GHEA Mariam" w:cs="Calibri"/>
                <w:color w:val="000000"/>
                <w:sz w:val="22"/>
                <w:szCs w:val="22"/>
              </w:rPr>
              <w:t>մատրիցայի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w:t>
            </w:r>
            <w:proofErr w:type="gramStart"/>
            <w:r>
              <w:rPr>
                <w:rFonts w:ascii="GHEA Mariam" w:hAnsi="GHEA Mariam" w:cs="Calibri"/>
                <w:color w:val="000000"/>
                <w:sz w:val="22"/>
                <w:szCs w:val="22"/>
              </w:rPr>
              <w:t>հատ ,</w:t>
            </w:r>
            <w:proofErr w:type="gram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40000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LED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20՛՛</w:t>
            </w:r>
            <w:proofErr w:type="spellStart"/>
            <w:r>
              <w:rPr>
                <w:rFonts w:ascii="GHEA Mariam" w:hAnsi="GHEA Mariam" w:cs="Calibri"/>
                <w:color w:val="000000"/>
                <w:sz w:val="22"/>
                <w:szCs w:val="22"/>
              </w:rPr>
              <w:t>մատրիցայի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36000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LED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սալիկի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gramStart"/>
            <w:r>
              <w:rPr>
                <w:rFonts w:ascii="GHEA Mariam" w:hAnsi="GHEA Mariam" w:cs="Calibri"/>
                <w:color w:val="000000"/>
                <w:sz w:val="22"/>
                <w:szCs w:val="22"/>
              </w:rPr>
              <w:t xml:space="preserve">  ,</w:t>
            </w:r>
            <w:proofErr w:type="gram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16000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LED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սալիկի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վնասված</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դետալների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5600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sz w:val="16"/>
                <w:szCs w:val="16"/>
              </w:rPr>
            </w:pPr>
            <w:r>
              <w:rPr>
                <w:rFonts w:ascii="GHEA Mariam" w:hAnsi="GHEA Mariam" w:cs="Calibri"/>
                <w:color w:val="000000"/>
                <w:sz w:val="22"/>
                <w:szCs w:val="22"/>
              </w:rPr>
              <w:t xml:space="preserve">LED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մատրիցայի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լեդերի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w:t>
            </w:r>
            <w:proofErr w:type="gramStart"/>
            <w:r>
              <w:rPr>
                <w:rFonts w:ascii="GHEA Mariam" w:hAnsi="GHEA Mariam" w:cs="Calibri"/>
                <w:color w:val="000000"/>
                <w:sz w:val="22"/>
                <w:szCs w:val="22"/>
              </w:rPr>
              <w:t>հատ  ,</w:t>
            </w:r>
            <w:proofErr w:type="gram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sz w:val="16"/>
                <w:szCs w:val="16"/>
              </w:rPr>
            </w:pPr>
            <w:r>
              <w:rPr>
                <w:rFonts w:ascii="Calibri" w:hAnsi="Calibri" w:cs="Calibri"/>
                <w:color w:val="000000"/>
                <w:sz w:val="22"/>
                <w:szCs w:val="22"/>
              </w:rPr>
              <w:t>5600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r>
              <w:rPr>
                <w:rFonts w:ascii="GHEA Mariam" w:hAnsi="GHEA Mariam" w:cs="Calibri"/>
                <w:color w:val="000000"/>
                <w:sz w:val="22"/>
                <w:szCs w:val="22"/>
              </w:rPr>
              <w:t xml:space="preserve">LED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սնուցման</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բլոկի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վերանորոգում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r>
              <w:rPr>
                <w:rFonts w:ascii="GHEA Mariam" w:hAnsi="GHEA Mariam" w:cs="Calibri"/>
                <w:color w:val="000000"/>
                <w:sz w:val="22"/>
                <w:szCs w:val="22"/>
              </w:rPr>
              <w:t xml:space="preserve">LED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մնուցման</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բլոկի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w:t>
            </w:r>
            <w:proofErr w:type="gramStart"/>
            <w:r>
              <w:rPr>
                <w:rFonts w:ascii="GHEA Mariam" w:hAnsi="GHEA Mariam" w:cs="Calibri"/>
                <w:color w:val="000000"/>
                <w:sz w:val="22"/>
                <w:szCs w:val="22"/>
              </w:rPr>
              <w:t>հատ  ,</w:t>
            </w:r>
            <w:proofErr w:type="gram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5600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r>
              <w:rPr>
                <w:rFonts w:ascii="GHEA Mariam" w:hAnsi="GHEA Mariam" w:cs="Calibri"/>
                <w:color w:val="000000"/>
                <w:sz w:val="22"/>
                <w:szCs w:val="22"/>
              </w:rPr>
              <w:t xml:space="preserve">LCD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մատրիցայի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w:t>
            </w:r>
            <w:proofErr w:type="gramStart"/>
            <w:r>
              <w:rPr>
                <w:rFonts w:ascii="GHEA Mariam" w:hAnsi="GHEA Mariam" w:cs="Calibri"/>
                <w:color w:val="000000"/>
                <w:sz w:val="22"/>
                <w:szCs w:val="22"/>
              </w:rPr>
              <w:t>հատ  ,</w:t>
            </w:r>
            <w:proofErr w:type="gram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r>
              <w:rPr>
                <w:rFonts w:ascii="GHEA Mariam" w:hAnsi="GHEA Mariam" w:cs="Calibri"/>
                <w:color w:val="000000"/>
                <w:sz w:val="22"/>
                <w:szCs w:val="22"/>
              </w:rPr>
              <w:t xml:space="preserve">LCD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սալիկի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w:t>
            </w:r>
            <w:proofErr w:type="gramStart"/>
            <w:r>
              <w:rPr>
                <w:rFonts w:ascii="GHEA Mariam" w:hAnsi="GHEA Mariam" w:cs="Calibri"/>
                <w:color w:val="000000"/>
                <w:sz w:val="22"/>
                <w:szCs w:val="22"/>
              </w:rPr>
              <w:t>հատ ,</w:t>
            </w:r>
            <w:proofErr w:type="gram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4800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r>
              <w:rPr>
                <w:rFonts w:ascii="GHEA Mariam" w:hAnsi="GHEA Mariam" w:cs="Calibri"/>
                <w:color w:val="000000"/>
                <w:sz w:val="22"/>
                <w:szCs w:val="22"/>
              </w:rPr>
              <w:t xml:space="preserve">LCD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սալիկի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վնասված</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դետալների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4000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r>
              <w:rPr>
                <w:rFonts w:ascii="GHEA Mariam" w:hAnsi="GHEA Mariam" w:cs="Calibri"/>
                <w:color w:val="000000"/>
                <w:sz w:val="22"/>
                <w:szCs w:val="22"/>
              </w:rPr>
              <w:lastRenderedPageBreak/>
              <w:t xml:space="preserve">LCD </w:t>
            </w:r>
            <w:proofErr w:type="spellStart"/>
            <w:r>
              <w:rPr>
                <w:rFonts w:ascii="GHEA Mariam" w:hAnsi="GHEA Mariam" w:cs="Calibri"/>
                <w:color w:val="000000"/>
                <w:sz w:val="22"/>
                <w:szCs w:val="22"/>
              </w:rPr>
              <w:t>մոնիտորի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մատրիցայի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լամպերի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լեդերով</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5600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մայրական</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սալիկի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վերանորոգում</w:t>
            </w:r>
            <w:proofErr w:type="spellEnd"/>
            <w:r>
              <w:rPr>
                <w:rFonts w:ascii="GHEA Mariam" w:hAnsi="GHEA Mariam" w:cs="Calibri"/>
                <w:color w:val="000000"/>
                <w:sz w:val="22"/>
                <w:szCs w:val="22"/>
              </w:rPr>
              <w:t xml:space="preserve"> 5հատ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9600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proofErr w:type="spellStart"/>
            <w:r>
              <w:rPr>
                <w:rFonts w:ascii="GHEA Mariam" w:hAnsi="GHEA Mariam" w:cs="Calibri"/>
                <w:color w:val="000000"/>
                <w:sz w:val="22"/>
                <w:szCs w:val="22"/>
              </w:rPr>
              <w:t>Դյուրակիր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15</w:t>
            </w:r>
            <w:r>
              <w:rPr>
                <w:rFonts w:ascii="MS Mincho" w:eastAsia="MS Mincho" w:hAnsi="GHEA Mariam" w:cs="Calibri" w:hint="eastAsia"/>
                <w:color w:val="000000"/>
                <w:sz w:val="22"/>
                <w:szCs w:val="22"/>
              </w:rPr>
              <w:t>․</w:t>
            </w:r>
            <w:r>
              <w:rPr>
                <w:rFonts w:ascii="GHEA Mariam" w:hAnsi="GHEA Mariam" w:cs="Calibri"/>
                <w:color w:val="000000"/>
                <w:sz w:val="22"/>
                <w:szCs w:val="22"/>
              </w:rPr>
              <w:t xml:space="preserve">6՛ </w:t>
            </w:r>
            <w:proofErr w:type="spellStart"/>
            <w:r>
              <w:rPr>
                <w:rFonts w:ascii="GHEA Mariam" w:hAnsi="GHEA Mariam" w:cs="Calibri"/>
                <w:color w:val="000000"/>
                <w:sz w:val="22"/>
                <w:szCs w:val="22"/>
              </w:rPr>
              <w:t>մատրիցայի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37600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proofErr w:type="spellStart"/>
            <w:r>
              <w:rPr>
                <w:rFonts w:ascii="GHEA Mariam" w:hAnsi="GHEA Mariam" w:cs="Calibri"/>
                <w:color w:val="000000"/>
                <w:sz w:val="22"/>
                <w:szCs w:val="22"/>
              </w:rPr>
              <w:t>Դյուրակիր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Մարտկոցի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14400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proofErr w:type="spellStart"/>
            <w:r>
              <w:rPr>
                <w:rFonts w:ascii="GHEA Mariam" w:hAnsi="GHEA Mariam" w:cs="Calibri"/>
                <w:color w:val="000000"/>
                <w:sz w:val="22"/>
                <w:szCs w:val="22"/>
              </w:rPr>
              <w:t>Դյուրակիր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Ստեղնաշարի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9600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proofErr w:type="spellStart"/>
            <w:r>
              <w:rPr>
                <w:rFonts w:ascii="GHEA Mariam" w:hAnsi="GHEA Mariam" w:cs="Calibri"/>
                <w:color w:val="000000"/>
                <w:sz w:val="22"/>
                <w:szCs w:val="22"/>
              </w:rPr>
              <w:t>Դյուրակիր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Մայրական</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սալիկի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վերանորոգում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20000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proofErr w:type="spellStart"/>
            <w:r>
              <w:rPr>
                <w:rFonts w:ascii="GHEA Mariam" w:hAnsi="GHEA Mariam" w:cs="Calibri"/>
                <w:color w:val="000000"/>
                <w:sz w:val="22"/>
                <w:szCs w:val="22"/>
              </w:rPr>
              <w:t>Դյուրակիր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Մայրական</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սալիկի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33600</w:t>
            </w:r>
          </w:p>
        </w:tc>
      </w:tr>
      <w:tr w:rsidR="005069EB" w:rsidRPr="007249FE" w:rsidTr="005069EB">
        <w:trPr>
          <w:trHeight w:val="56"/>
        </w:trPr>
        <w:tc>
          <w:tcPr>
            <w:tcW w:w="4169" w:type="dxa"/>
            <w:shd w:val="clear" w:color="auto" w:fill="auto"/>
            <w:vAlign w:val="center"/>
          </w:tcPr>
          <w:p w:rsidR="005069EB" w:rsidRDefault="005069EB" w:rsidP="005069EB">
            <w:pPr>
              <w:rPr>
                <w:rFonts w:ascii="Calibri" w:hAnsi="Calibri" w:cs="Calibri"/>
                <w:color w:val="000000"/>
                <w:sz w:val="16"/>
                <w:szCs w:val="16"/>
              </w:rPr>
            </w:pPr>
            <w:proofErr w:type="spellStart"/>
            <w:r>
              <w:rPr>
                <w:rFonts w:ascii="GHEA Mariam" w:hAnsi="GHEA Mariam" w:cs="Calibri"/>
                <w:color w:val="000000"/>
                <w:sz w:val="22"/>
                <w:szCs w:val="22"/>
              </w:rPr>
              <w:t>Դյուրակիր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Սնուցման</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բլոկի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hideMark/>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hideMark/>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hideMark/>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5600</w:t>
            </w:r>
          </w:p>
        </w:tc>
      </w:tr>
      <w:tr w:rsidR="005069EB" w:rsidRPr="007249FE" w:rsidTr="005069EB">
        <w:trPr>
          <w:trHeight w:val="56"/>
        </w:trPr>
        <w:tc>
          <w:tcPr>
            <w:tcW w:w="4169" w:type="dxa"/>
            <w:shd w:val="clear" w:color="auto" w:fill="auto"/>
            <w:vAlign w:val="center"/>
          </w:tcPr>
          <w:p w:rsidR="005069EB" w:rsidRDefault="005069EB" w:rsidP="005069EB">
            <w:pPr>
              <w:rPr>
                <w:rFonts w:ascii="GHEA Mariam" w:hAnsi="GHEA Mariam" w:cs="Calibri"/>
                <w:color w:val="000000"/>
                <w:sz w:val="22"/>
                <w:szCs w:val="22"/>
              </w:rPr>
            </w:pPr>
            <w:proofErr w:type="spellStart"/>
            <w:r>
              <w:rPr>
                <w:rFonts w:ascii="GHEA Mariam" w:hAnsi="GHEA Mariam" w:cs="Calibri"/>
                <w:color w:val="000000"/>
                <w:sz w:val="22"/>
                <w:szCs w:val="22"/>
              </w:rPr>
              <w:t>Դյուրակիր</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օպերատիվ</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հիշողության</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մոդուլի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3հատ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tcPr>
          <w:p w:rsidR="005069EB" w:rsidRDefault="005069EB" w:rsidP="005069EB">
            <w:pPr>
              <w:jc w:val="center"/>
              <w:rPr>
                <w:rFonts w:ascii="Arial" w:hAnsi="Arial" w:cs="Arial"/>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12000</w:t>
            </w:r>
          </w:p>
        </w:tc>
      </w:tr>
      <w:tr w:rsidR="005069EB" w:rsidRPr="007249FE" w:rsidTr="005069EB">
        <w:trPr>
          <w:trHeight w:val="56"/>
        </w:trPr>
        <w:tc>
          <w:tcPr>
            <w:tcW w:w="4169" w:type="dxa"/>
            <w:shd w:val="clear" w:color="auto" w:fill="auto"/>
            <w:vAlign w:val="center"/>
          </w:tcPr>
          <w:p w:rsidR="005069EB" w:rsidRDefault="005069EB" w:rsidP="005069EB">
            <w:pPr>
              <w:rPr>
                <w:rFonts w:ascii="GHEA Mariam" w:hAnsi="GHEA Mariam" w:cs="Calibri"/>
                <w:color w:val="000000"/>
                <w:sz w:val="22"/>
                <w:szCs w:val="22"/>
              </w:rPr>
            </w:pPr>
            <w:proofErr w:type="spellStart"/>
            <w:r>
              <w:rPr>
                <w:rFonts w:ascii="GHEA Mariam" w:hAnsi="GHEA Mariam" w:cs="Calibri"/>
                <w:color w:val="000000"/>
                <w:sz w:val="22"/>
                <w:szCs w:val="22"/>
              </w:rPr>
              <w:t>Համալսարանի</w:t>
            </w:r>
            <w:proofErr w:type="spellEnd"/>
            <w:r>
              <w:rPr>
                <w:rFonts w:ascii="GHEA Mariam" w:hAnsi="GHEA Mariam" w:cs="Calibri"/>
                <w:color w:val="000000"/>
                <w:sz w:val="22"/>
                <w:szCs w:val="22"/>
              </w:rPr>
              <w:t xml:space="preserve"> և </w:t>
            </w:r>
            <w:proofErr w:type="spellStart"/>
            <w:r>
              <w:rPr>
                <w:rFonts w:ascii="GHEA Mariam" w:hAnsi="GHEA Mariam" w:cs="Calibri"/>
                <w:color w:val="000000"/>
                <w:sz w:val="22"/>
                <w:szCs w:val="22"/>
              </w:rPr>
              <w:t>վարժարանի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զանգերի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վերանորոգում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tcPr>
          <w:p w:rsidR="005069EB" w:rsidRDefault="005069EB" w:rsidP="005069EB">
            <w:pPr>
              <w:jc w:val="center"/>
              <w:rPr>
                <w:rFonts w:ascii="Arial" w:hAnsi="Arial" w:cs="Arial"/>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GHEA Mariam" w:hAnsi="GHEA Mariam" w:cs="Calibri"/>
                <w:color w:val="000000"/>
                <w:sz w:val="22"/>
                <w:szCs w:val="22"/>
              </w:rPr>
            </w:pPr>
            <w:proofErr w:type="spellStart"/>
            <w:r>
              <w:rPr>
                <w:rFonts w:ascii="GHEA Mariam" w:hAnsi="GHEA Mariam" w:cs="Calibri"/>
                <w:color w:val="000000"/>
                <w:sz w:val="22"/>
                <w:szCs w:val="22"/>
              </w:rPr>
              <w:t>Տեսապրոեկտորների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պրոֆիլակտիկ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սպասարկում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tcPr>
          <w:p w:rsidR="005069EB" w:rsidRDefault="005069EB" w:rsidP="005069EB">
            <w:pPr>
              <w:jc w:val="center"/>
              <w:rPr>
                <w:rFonts w:ascii="Arial" w:hAnsi="Arial" w:cs="Arial"/>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12000</w:t>
            </w:r>
          </w:p>
        </w:tc>
      </w:tr>
      <w:tr w:rsidR="005069EB" w:rsidRPr="007249FE" w:rsidTr="005069EB">
        <w:trPr>
          <w:trHeight w:val="56"/>
        </w:trPr>
        <w:tc>
          <w:tcPr>
            <w:tcW w:w="4169" w:type="dxa"/>
            <w:shd w:val="clear" w:color="auto" w:fill="auto"/>
            <w:vAlign w:val="center"/>
          </w:tcPr>
          <w:p w:rsidR="005069EB" w:rsidRDefault="005069EB" w:rsidP="005069EB">
            <w:pPr>
              <w:rPr>
                <w:rFonts w:ascii="GHEA Mariam" w:hAnsi="GHEA Mariam" w:cs="Calibri"/>
                <w:color w:val="000000"/>
                <w:sz w:val="22"/>
                <w:szCs w:val="22"/>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Pro</w:t>
            </w:r>
            <w:proofErr w:type="spellEnd"/>
            <w:r>
              <w:rPr>
                <w:rFonts w:ascii="GHEA Mariam" w:hAnsi="GHEA Mariam" w:cs="Calibri"/>
                <w:color w:val="000000"/>
                <w:sz w:val="22"/>
                <w:szCs w:val="22"/>
              </w:rPr>
              <w:t xml:space="preserve"> 3420 AIO PC </w:t>
            </w:r>
            <w:proofErr w:type="spellStart"/>
            <w:r>
              <w:rPr>
                <w:rFonts w:ascii="GHEA Mariam" w:hAnsi="GHEA Mariam" w:cs="Calibri"/>
                <w:color w:val="000000"/>
                <w:sz w:val="22"/>
                <w:szCs w:val="22"/>
              </w:rPr>
              <w:t>բոլորը</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մեկում</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պրոֆիլակտիկ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սպասարկում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tcPr>
          <w:p w:rsidR="005069EB" w:rsidRDefault="005069EB" w:rsidP="005069EB">
            <w:pPr>
              <w:jc w:val="center"/>
              <w:rPr>
                <w:rFonts w:ascii="Arial" w:hAnsi="Arial" w:cs="Arial"/>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GHEA Mariam" w:hAnsi="GHEA Mariam" w:cs="Calibri"/>
                <w:color w:val="000000"/>
                <w:sz w:val="22"/>
                <w:szCs w:val="22"/>
              </w:rPr>
            </w:pPr>
            <w:r>
              <w:rPr>
                <w:rFonts w:ascii="GHEA Mariam" w:hAnsi="GHEA Mariam" w:cs="Calibri"/>
                <w:color w:val="000000"/>
                <w:sz w:val="22"/>
                <w:szCs w:val="22"/>
              </w:rPr>
              <w:t xml:space="preserve">HP </w:t>
            </w:r>
            <w:proofErr w:type="spellStart"/>
            <w:r>
              <w:rPr>
                <w:rFonts w:ascii="GHEA Mariam" w:hAnsi="GHEA Mariam" w:cs="Calibri"/>
                <w:color w:val="000000"/>
                <w:sz w:val="22"/>
                <w:szCs w:val="22"/>
              </w:rPr>
              <w:t>Pro</w:t>
            </w:r>
            <w:proofErr w:type="spellEnd"/>
            <w:r>
              <w:rPr>
                <w:rFonts w:ascii="GHEA Mariam" w:hAnsi="GHEA Mariam" w:cs="Calibri"/>
                <w:color w:val="000000"/>
                <w:sz w:val="22"/>
                <w:szCs w:val="22"/>
              </w:rPr>
              <w:t xml:space="preserve"> 3420 AIO PC </w:t>
            </w:r>
            <w:proofErr w:type="spellStart"/>
            <w:r>
              <w:rPr>
                <w:rFonts w:ascii="GHEA Mariam" w:hAnsi="GHEA Mariam" w:cs="Calibri"/>
                <w:color w:val="000000"/>
                <w:sz w:val="22"/>
                <w:szCs w:val="22"/>
              </w:rPr>
              <w:t>բոլորը</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մեկում</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համակարգչի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մայրական</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սալիկի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վերանորոգում</w:t>
            </w:r>
            <w:proofErr w:type="spellEnd"/>
            <w:r>
              <w:rPr>
                <w:rFonts w:ascii="GHEA Mariam" w:hAnsi="GHEA Mariam" w:cs="Calibri"/>
                <w:color w:val="000000"/>
                <w:sz w:val="22"/>
                <w:szCs w:val="22"/>
              </w:rPr>
              <w:t xml:space="preserve"> 2հատ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tcPr>
          <w:p w:rsidR="005069EB" w:rsidRDefault="005069EB" w:rsidP="005069EB">
            <w:pPr>
              <w:jc w:val="center"/>
              <w:rPr>
                <w:rFonts w:ascii="Arial" w:hAnsi="Arial" w:cs="Arial"/>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tcPr>
          <w:p w:rsidR="005069EB" w:rsidRDefault="005069EB" w:rsidP="005069EB">
            <w:pPr>
              <w:jc w:val="center"/>
              <w:rPr>
                <w:rFonts w:ascii="Arial Armenian" w:hAnsi="Arial Armenian" w:cs="Calibri"/>
                <w:color w:val="000000"/>
                <w:sz w:val="16"/>
                <w:szCs w:val="16"/>
              </w:rPr>
            </w:pPr>
            <w:r>
              <w:rPr>
                <w:rFonts w:ascii="Calibri" w:hAnsi="Calibri" w:cs="Calibri"/>
                <w:sz w:val="22"/>
                <w:szCs w:val="22"/>
              </w:rPr>
              <w:t>1</w:t>
            </w:r>
          </w:p>
        </w:tc>
        <w:tc>
          <w:tcPr>
            <w:tcW w:w="1832" w:type="dxa"/>
            <w:shd w:val="clear" w:color="auto" w:fill="auto"/>
            <w:noWrap/>
            <w:vAlign w:val="bottom"/>
          </w:tcPr>
          <w:p w:rsidR="005069EB" w:rsidRDefault="005069EB" w:rsidP="005069EB">
            <w:pPr>
              <w:jc w:val="right"/>
              <w:rPr>
                <w:rFonts w:ascii="Arial Armenian" w:hAnsi="Arial Armenian" w:cs="Calibri"/>
                <w:color w:val="000000"/>
                <w:sz w:val="16"/>
                <w:szCs w:val="16"/>
              </w:rPr>
            </w:pPr>
            <w:r>
              <w:rPr>
                <w:rFonts w:ascii="Calibri" w:hAnsi="Calibri" w:cs="Calibri"/>
                <w:color w:val="000000"/>
                <w:sz w:val="22"/>
                <w:szCs w:val="22"/>
              </w:rPr>
              <w:t>24000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ռետինե</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վալի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 xml:space="preserve">                             </w:t>
            </w:r>
          </w:p>
        </w:tc>
        <w:tc>
          <w:tcPr>
            <w:tcW w:w="1024" w:type="dxa"/>
            <w:shd w:val="clear" w:color="auto" w:fill="auto"/>
            <w:vAlign w:val="bottom"/>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tcPr>
          <w:p w:rsidR="005069EB" w:rsidRPr="00B80620" w:rsidRDefault="005069EB" w:rsidP="005069EB">
            <w:pPr>
              <w:jc w:val="right"/>
              <w:rPr>
                <w:rFonts w:asciiTheme="minorHAnsi" w:hAnsiTheme="minorHAnsi" w:cs="Calibri"/>
                <w:sz w:val="16"/>
                <w:szCs w:val="16"/>
                <w:lang w:val="hy-AM"/>
              </w:rPr>
            </w:pPr>
            <w:r>
              <w:rPr>
                <w:rFonts w:ascii="Calibri" w:hAnsi="Calibri" w:cs="Calibri"/>
                <w:sz w:val="22"/>
                <w:szCs w:val="22"/>
              </w:rPr>
              <w:t>9600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ընդհանուր</w:t>
            </w:r>
            <w:proofErr w:type="spellEnd"/>
            <w:r>
              <w:rPr>
                <w:rFonts w:ascii="GHEA Mariam" w:hAnsi="GHEA Mariam" w:cs="Calibri"/>
                <w:color w:val="000000"/>
                <w:sz w:val="22"/>
                <w:szCs w:val="22"/>
              </w:rPr>
              <w:t xml:space="preserve"> սպասարկում,6հատ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p>
        </w:tc>
        <w:tc>
          <w:tcPr>
            <w:tcW w:w="1024" w:type="dxa"/>
            <w:shd w:val="clear" w:color="auto" w:fill="auto"/>
            <w:vAlign w:val="bottom"/>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tcPr>
          <w:p w:rsidR="005069EB" w:rsidRPr="00B80620" w:rsidRDefault="005069EB" w:rsidP="005069EB">
            <w:pPr>
              <w:jc w:val="right"/>
              <w:rPr>
                <w:rFonts w:asciiTheme="minorHAnsi" w:hAnsiTheme="minorHAnsi" w:cs="Calibri"/>
                <w:sz w:val="16"/>
                <w:szCs w:val="16"/>
                <w:lang w:val="hy-AM"/>
              </w:rPr>
            </w:pPr>
            <w:r>
              <w:rPr>
                <w:rFonts w:ascii="Calibri" w:hAnsi="Calibri" w:cs="Calibri"/>
                <w:color w:val="000000"/>
                <w:sz w:val="22"/>
                <w:szCs w:val="22"/>
              </w:rPr>
              <w:t>4800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t>Pantum</w:t>
            </w:r>
            <w:proofErr w:type="spellEnd"/>
            <w:r>
              <w:rPr>
                <w:rFonts w:ascii="GHEA Mariam" w:hAnsi="GHEA Mariam" w:cs="Calibri"/>
                <w:color w:val="000000"/>
                <w:sz w:val="22"/>
                <w:szCs w:val="22"/>
              </w:rPr>
              <w:t xml:space="preserve"> M6500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թերմոժապավենի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փոխարինում</w:t>
            </w:r>
            <w:proofErr w:type="spellEnd"/>
            <w:r>
              <w:rPr>
                <w:rFonts w:ascii="GHEA Mariam" w:hAnsi="GHEA Mariam" w:cs="Calibri"/>
                <w:color w:val="000000"/>
                <w:sz w:val="22"/>
                <w:szCs w:val="22"/>
              </w:rPr>
              <w:t xml:space="preserve"> ,6հատ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tcPr>
          <w:p w:rsidR="005069EB" w:rsidRPr="00B80620" w:rsidRDefault="005069EB" w:rsidP="005069EB">
            <w:pPr>
              <w:jc w:val="right"/>
              <w:rPr>
                <w:rFonts w:asciiTheme="minorHAnsi" w:hAnsiTheme="minorHAnsi" w:cs="Calibri"/>
                <w:sz w:val="16"/>
                <w:szCs w:val="16"/>
                <w:lang w:val="hy-AM"/>
              </w:rPr>
            </w:pPr>
            <w:r>
              <w:rPr>
                <w:rFonts w:ascii="Calibri" w:hAnsi="Calibri" w:cs="Calibri"/>
                <w:color w:val="000000"/>
                <w:sz w:val="22"/>
                <w:szCs w:val="22"/>
              </w:rPr>
              <w:t>8000</w:t>
            </w:r>
          </w:p>
        </w:tc>
      </w:tr>
      <w:tr w:rsidR="005069EB" w:rsidRPr="007249FE" w:rsidTr="005069EB">
        <w:trPr>
          <w:trHeight w:val="56"/>
        </w:trPr>
        <w:tc>
          <w:tcPr>
            <w:tcW w:w="4169" w:type="dxa"/>
            <w:shd w:val="clear" w:color="auto" w:fill="auto"/>
            <w:vAlign w:val="center"/>
          </w:tcPr>
          <w:p w:rsidR="005069EB" w:rsidRDefault="005069EB" w:rsidP="005069EB">
            <w:pPr>
              <w:rPr>
                <w:rFonts w:ascii="Sylfaen" w:hAnsi="Sylfaen" w:cs="Calibri"/>
                <w:sz w:val="16"/>
                <w:szCs w:val="16"/>
              </w:rPr>
            </w:pPr>
            <w:proofErr w:type="spellStart"/>
            <w:r>
              <w:rPr>
                <w:rFonts w:ascii="GHEA Mariam" w:hAnsi="GHEA Mariam" w:cs="Calibri"/>
                <w:color w:val="000000"/>
                <w:sz w:val="22"/>
                <w:szCs w:val="22"/>
              </w:rPr>
              <w:lastRenderedPageBreak/>
              <w:t>Pantu</w:t>
            </w:r>
            <w:bookmarkStart w:id="1" w:name="_GoBack"/>
            <w:bookmarkEnd w:id="1"/>
            <w:r>
              <w:rPr>
                <w:rFonts w:ascii="GHEA Mariam" w:hAnsi="GHEA Mariam" w:cs="Calibri"/>
                <w:color w:val="000000"/>
                <w:sz w:val="22"/>
                <w:szCs w:val="22"/>
              </w:rPr>
              <w:t>m</w:t>
            </w:r>
            <w:proofErr w:type="spellEnd"/>
            <w:r>
              <w:rPr>
                <w:rFonts w:ascii="GHEA Mariam" w:hAnsi="GHEA Mariam" w:cs="Calibri"/>
                <w:color w:val="000000"/>
                <w:sz w:val="22"/>
                <w:szCs w:val="22"/>
              </w:rPr>
              <w:t xml:space="preserve"> M6500 </w:t>
            </w:r>
            <w:proofErr w:type="spellStart"/>
            <w:r>
              <w:rPr>
                <w:rFonts w:ascii="GHEA Mariam" w:hAnsi="GHEA Mariam" w:cs="Calibri"/>
                <w:color w:val="000000"/>
                <w:sz w:val="22"/>
                <w:szCs w:val="22"/>
              </w:rPr>
              <w:t>տպող</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սարքի</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սկաների</w:t>
            </w:r>
            <w:proofErr w:type="spellEnd"/>
            <w:r>
              <w:rPr>
                <w:rFonts w:ascii="GHEA Mariam" w:hAnsi="GHEA Mariam" w:cs="Calibri"/>
                <w:color w:val="000000"/>
                <w:sz w:val="22"/>
                <w:szCs w:val="22"/>
              </w:rPr>
              <w:t xml:space="preserve"> վերանորոգում,6հատ               </w:t>
            </w:r>
            <w:proofErr w:type="spellStart"/>
            <w:r>
              <w:rPr>
                <w:rFonts w:ascii="GHEA Mariam" w:hAnsi="GHEA Mariam" w:cs="Calibri"/>
                <w:color w:val="000000"/>
                <w:sz w:val="22"/>
                <w:szCs w:val="22"/>
              </w:rPr>
              <w:t>մեկ</w:t>
            </w:r>
            <w:proofErr w:type="spellEnd"/>
            <w:r>
              <w:rPr>
                <w:rFonts w:ascii="GHEA Mariam" w:hAnsi="GHEA Mariam" w:cs="Calibri"/>
                <w:color w:val="000000"/>
                <w:sz w:val="22"/>
                <w:szCs w:val="22"/>
              </w:rPr>
              <w:t xml:space="preserve"> </w:t>
            </w:r>
            <w:proofErr w:type="spellStart"/>
            <w:r>
              <w:rPr>
                <w:rFonts w:ascii="GHEA Mariam" w:hAnsi="GHEA Mariam" w:cs="Calibri"/>
                <w:color w:val="000000"/>
                <w:sz w:val="22"/>
                <w:szCs w:val="22"/>
              </w:rPr>
              <w:t>ծառայությունը</w:t>
            </w:r>
            <w:proofErr w:type="spellEnd"/>
            <w:r>
              <w:rPr>
                <w:rFonts w:ascii="GHEA Mariam" w:hAnsi="GHEA Mariam" w:cs="Calibri"/>
                <w:color w:val="000000"/>
                <w:sz w:val="22"/>
                <w:szCs w:val="22"/>
              </w:rPr>
              <w:t>`</w:t>
            </w:r>
          </w:p>
        </w:tc>
        <w:tc>
          <w:tcPr>
            <w:tcW w:w="1024" w:type="dxa"/>
            <w:shd w:val="clear" w:color="auto" w:fill="auto"/>
            <w:vAlign w:val="bottom"/>
          </w:tcPr>
          <w:p w:rsidR="005069EB" w:rsidRDefault="005069EB" w:rsidP="005069EB">
            <w:pPr>
              <w:jc w:val="center"/>
              <w:rPr>
                <w:rFonts w:ascii="Arial LatArm" w:hAnsi="Arial LatArm" w:cs="Calibri"/>
                <w:b/>
                <w:bCs/>
                <w:sz w:val="18"/>
                <w:szCs w:val="18"/>
              </w:rPr>
            </w:pPr>
            <w:proofErr w:type="spellStart"/>
            <w:r>
              <w:rPr>
                <w:rFonts w:ascii="Calibri" w:hAnsi="Calibri" w:cs="Calibri"/>
                <w:sz w:val="22"/>
                <w:szCs w:val="22"/>
              </w:rPr>
              <w:t>հատ</w:t>
            </w:r>
            <w:proofErr w:type="spellEnd"/>
          </w:p>
        </w:tc>
        <w:tc>
          <w:tcPr>
            <w:tcW w:w="908" w:type="dxa"/>
            <w:shd w:val="clear" w:color="auto" w:fill="auto"/>
            <w:noWrap/>
            <w:vAlign w:val="bottom"/>
          </w:tcPr>
          <w:p w:rsidR="005069EB" w:rsidRDefault="005069EB" w:rsidP="005069EB">
            <w:pPr>
              <w:jc w:val="center"/>
              <w:rPr>
                <w:rFonts w:ascii="Arial Armenian" w:hAnsi="Arial Armenian" w:cs="Calibri"/>
                <w:sz w:val="16"/>
                <w:szCs w:val="16"/>
              </w:rPr>
            </w:pPr>
            <w:r>
              <w:rPr>
                <w:rFonts w:ascii="Calibri" w:hAnsi="Calibri" w:cs="Calibri"/>
                <w:sz w:val="22"/>
                <w:szCs w:val="22"/>
              </w:rPr>
              <w:t>1</w:t>
            </w:r>
          </w:p>
        </w:tc>
        <w:tc>
          <w:tcPr>
            <w:tcW w:w="1832" w:type="dxa"/>
            <w:shd w:val="clear" w:color="auto" w:fill="auto"/>
            <w:noWrap/>
            <w:vAlign w:val="bottom"/>
          </w:tcPr>
          <w:p w:rsidR="005069EB" w:rsidRPr="00B80620" w:rsidRDefault="005069EB" w:rsidP="005069EB">
            <w:pPr>
              <w:jc w:val="right"/>
              <w:rPr>
                <w:rFonts w:asciiTheme="minorHAnsi" w:hAnsiTheme="minorHAnsi" w:cs="Calibri"/>
                <w:sz w:val="16"/>
                <w:szCs w:val="16"/>
                <w:lang w:val="hy-AM"/>
              </w:rPr>
            </w:pPr>
            <w:r>
              <w:rPr>
                <w:rFonts w:ascii="Calibri" w:hAnsi="Calibri" w:cs="Calibri"/>
                <w:color w:val="000000"/>
                <w:sz w:val="22"/>
                <w:szCs w:val="22"/>
              </w:rPr>
              <w:t>8000</w:t>
            </w:r>
          </w:p>
        </w:tc>
      </w:tr>
      <w:tr w:rsidR="00967214" w:rsidRPr="007249FE" w:rsidTr="004D517E">
        <w:trPr>
          <w:trHeight w:val="56"/>
        </w:trPr>
        <w:tc>
          <w:tcPr>
            <w:tcW w:w="6101" w:type="dxa"/>
            <w:gridSpan w:val="3"/>
            <w:shd w:val="clear" w:color="auto" w:fill="auto"/>
            <w:hideMark/>
          </w:tcPr>
          <w:p w:rsidR="00967214" w:rsidRPr="00967214" w:rsidRDefault="00967214" w:rsidP="007249FE">
            <w:pPr>
              <w:rPr>
                <w:rFonts w:ascii="Sylfaen" w:hAnsi="Sylfaen"/>
                <w:sz w:val="16"/>
                <w:szCs w:val="16"/>
                <w:lang w:val="en-US"/>
              </w:rPr>
            </w:pPr>
            <w:proofErr w:type="spellStart"/>
            <w:r>
              <w:rPr>
                <w:rFonts w:ascii="Sylfaen" w:hAnsi="Sylfaen"/>
                <w:sz w:val="16"/>
                <w:szCs w:val="16"/>
                <w:lang w:val="en-US"/>
              </w:rPr>
              <w:t>Итог</w:t>
            </w:r>
            <w:proofErr w:type="spellEnd"/>
            <w:r>
              <w:rPr>
                <w:rFonts w:ascii="Sylfaen" w:hAnsi="Sylfaen"/>
                <w:sz w:val="16"/>
                <w:szCs w:val="16"/>
                <w:lang w:val="en-US"/>
              </w:rPr>
              <w:t xml:space="preserve"> </w:t>
            </w:r>
          </w:p>
        </w:tc>
        <w:tc>
          <w:tcPr>
            <w:tcW w:w="1832" w:type="dxa"/>
            <w:shd w:val="clear" w:color="auto" w:fill="auto"/>
            <w:noWrap/>
            <w:vAlign w:val="bottom"/>
            <w:hideMark/>
          </w:tcPr>
          <w:p w:rsidR="00967214" w:rsidRPr="007249FE" w:rsidRDefault="00967214" w:rsidP="007249FE">
            <w:pPr>
              <w:jc w:val="right"/>
              <w:rPr>
                <w:rFonts w:ascii="Sylfaen" w:hAnsi="Sylfaen" w:cs="Calibri"/>
                <w:color w:val="000000"/>
                <w:sz w:val="16"/>
                <w:szCs w:val="16"/>
              </w:rPr>
            </w:pPr>
            <w:r w:rsidRPr="007249FE">
              <w:rPr>
                <w:rFonts w:ascii="Sylfaen" w:hAnsi="Sylfaen" w:cs="Calibri"/>
                <w:color w:val="000000"/>
                <w:sz w:val="16"/>
                <w:szCs w:val="16"/>
              </w:rPr>
              <w:t>1500000</w:t>
            </w:r>
          </w:p>
        </w:tc>
      </w:tr>
    </w:tbl>
    <w:p w:rsidR="00C00DEF" w:rsidRDefault="005069EB" w:rsidP="00FE3821">
      <w:pPr>
        <w:widowControl w:val="0"/>
        <w:rPr>
          <w:rFonts w:ascii="GHEA Grapalat" w:hAnsi="GHEA Grapalat"/>
          <w:sz w:val="16"/>
          <w:szCs w:val="16"/>
          <w:lang w:val="en-US"/>
        </w:rPr>
      </w:pPr>
      <w:proofErr w:type="spellStart"/>
      <w:r w:rsidRPr="007249FE">
        <w:rPr>
          <w:rFonts w:ascii="Sylfaen" w:hAnsi="Sylfaen" w:cs="Arial"/>
          <w:bCs/>
          <w:sz w:val="16"/>
          <w:szCs w:val="16"/>
        </w:rPr>
        <w:t>шт</w:t>
      </w:r>
      <w:proofErr w:type="spellEnd"/>
    </w:p>
    <w:p w:rsidR="00C00DEF" w:rsidRDefault="00C00DEF" w:rsidP="00FE3821">
      <w:pPr>
        <w:widowControl w:val="0"/>
        <w:rPr>
          <w:rFonts w:ascii="GHEA Grapalat" w:hAnsi="GHEA Grapalat"/>
          <w:sz w:val="16"/>
          <w:szCs w:val="16"/>
          <w:lang w:val="en-US"/>
        </w:rPr>
      </w:pPr>
    </w:p>
    <w:tbl>
      <w:tblPr>
        <w:tblW w:w="0" w:type="auto"/>
        <w:jc w:val="center"/>
        <w:tblLayout w:type="fixed"/>
        <w:tblLook w:val="0000" w:firstRow="0" w:lastRow="0" w:firstColumn="0" w:lastColumn="0" w:noHBand="0" w:noVBand="0"/>
      </w:tblPr>
      <w:tblGrid>
        <w:gridCol w:w="4536"/>
        <w:gridCol w:w="4111"/>
      </w:tblGrid>
      <w:tr w:rsidR="00967214" w:rsidRPr="00E40AC8" w:rsidTr="005069EB">
        <w:trPr>
          <w:jc w:val="center"/>
        </w:trPr>
        <w:tc>
          <w:tcPr>
            <w:tcW w:w="4536" w:type="dxa"/>
          </w:tcPr>
          <w:p w:rsidR="00967214" w:rsidRPr="00F25A1E" w:rsidRDefault="00967214" w:rsidP="005069EB">
            <w:pPr>
              <w:widowControl w:val="0"/>
              <w:jc w:val="center"/>
              <w:rPr>
                <w:rFonts w:ascii="Sylfaen" w:hAnsi="Sylfaen"/>
                <w:b/>
                <w:sz w:val="18"/>
                <w:szCs w:val="18"/>
              </w:rPr>
            </w:pPr>
            <w:r w:rsidRPr="00F25A1E">
              <w:rPr>
                <w:rFonts w:ascii="Sylfaen" w:hAnsi="Sylfaen"/>
                <w:b/>
                <w:sz w:val="18"/>
                <w:szCs w:val="18"/>
              </w:rPr>
              <w:t>ЗАКАЗЧИК</w:t>
            </w:r>
          </w:p>
          <w:p w:rsidR="00967214" w:rsidRPr="00F25A1E" w:rsidRDefault="00967214" w:rsidP="005069EB">
            <w:pPr>
              <w:rPr>
                <w:rFonts w:ascii="Sylfaen" w:hAnsi="Sylfaen"/>
                <w:b/>
                <w:i/>
                <w:sz w:val="18"/>
                <w:szCs w:val="18"/>
              </w:rPr>
            </w:pPr>
            <w:r w:rsidRPr="00F25A1E">
              <w:rPr>
                <w:rFonts w:ascii="Sylfaen" w:hAnsi="Sylfaen"/>
                <w:b/>
                <w:i/>
                <w:sz w:val="18"/>
                <w:szCs w:val="18"/>
              </w:rPr>
              <w:t>Фонд «</w:t>
            </w:r>
            <w:proofErr w:type="spellStart"/>
            <w:r w:rsidRPr="00F25A1E">
              <w:rPr>
                <w:rFonts w:ascii="Sylfaen" w:hAnsi="Sylfaen"/>
                <w:b/>
                <w:i/>
                <w:sz w:val="18"/>
                <w:szCs w:val="18"/>
              </w:rPr>
              <w:t>Ванадзорский</w:t>
            </w:r>
            <w:proofErr w:type="spellEnd"/>
            <w:r w:rsidRPr="00F25A1E">
              <w:rPr>
                <w:rFonts w:ascii="Sylfaen" w:hAnsi="Sylfaen"/>
                <w:b/>
                <w:i/>
                <w:sz w:val="18"/>
                <w:szCs w:val="18"/>
              </w:rPr>
              <w:t xml:space="preserve"> Государственный Университет»</w:t>
            </w:r>
          </w:p>
          <w:p w:rsidR="00967214" w:rsidRPr="00F25A1E" w:rsidRDefault="00967214" w:rsidP="005069EB">
            <w:pPr>
              <w:widowControl w:val="0"/>
              <w:jc w:val="center"/>
              <w:rPr>
                <w:rFonts w:ascii="Sylfaen" w:hAnsi="Sylfaen"/>
                <w:b/>
                <w:sz w:val="18"/>
                <w:szCs w:val="18"/>
              </w:rPr>
            </w:pPr>
            <w:r w:rsidRPr="00F25A1E">
              <w:rPr>
                <w:rFonts w:ascii="Sylfaen" w:hAnsi="Sylfaen"/>
                <w:b/>
                <w:sz w:val="18"/>
                <w:szCs w:val="18"/>
              </w:rPr>
              <w:t xml:space="preserve">Г. </w:t>
            </w:r>
            <w:proofErr w:type="spellStart"/>
            <w:r w:rsidRPr="00F25A1E">
              <w:rPr>
                <w:rFonts w:ascii="Sylfaen" w:hAnsi="Sylfaen"/>
                <w:b/>
                <w:sz w:val="18"/>
                <w:szCs w:val="18"/>
              </w:rPr>
              <w:t>Ванадзор</w:t>
            </w:r>
            <w:proofErr w:type="spellEnd"/>
            <w:r w:rsidRPr="00F25A1E">
              <w:rPr>
                <w:rFonts w:ascii="Sylfaen" w:hAnsi="Sylfaen"/>
                <w:b/>
                <w:sz w:val="18"/>
                <w:szCs w:val="18"/>
              </w:rPr>
              <w:t xml:space="preserve"> Тигран </w:t>
            </w:r>
            <w:proofErr w:type="spellStart"/>
            <w:r w:rsidRPr="00F25A1E">
              <w:rPr>
                <w:rFonts w:ascii="Sylfaen" w:hAnsi="Sylfaen"/>
                <w:b/>
                <w:sz w:val="18"/>
                <w:szCs w:val="18"/>
              </w:rPr>
              <w:t>Меца</w:t>
            </w:r>
            <w:proofErr w:type="spellEnd"/>
            <w:r w:rsidRPr="00F25A1E">
              <w:rPr>
                <w:rFonts w:ascii="Sylfaen" w:hAnsi="Sylfaen"/>
                <w:b/>
                <w:sz w:val="18"/>
                <w:szCs w:val="18"/>
              </w:rPr>
              <w:t xml:space="preserve"> 36</w:t>
            </w:r>
          </w:p>
          <w:p w:rsidR="00967214" w:rsidRPr="00F25A1E" w:rsidRDefault="00967214" w:rsidP="005069EB">
            <w:pPr>
              <w:widowControl w:val="0"/>
              <w:jc w:val="center"/>
              <w:rPr>
                <w:rFonts w:ascii="Sylfaen" w:hAnsi="Sylfaen"/>
                <w:b/>
                <w:sz w:val="18"/>
                <w:szCs w:val="18"/>
              </w:rPr>
            </w:pPr>
            <w:r w:rsidRPr="00F25A1E">
              <w:rPr>
                <w:rFonts w:ascii="Sylfaen" w:hAnsi="Sylfaen"/>
                <w:b/>
                <w:sz w:val="18"/>
                <w:szCs w:val="18"/>
              </w:rPr>
              <w:t xml:space="preserve">«ВТБ-Армения банк» </w:t>
            </w:r>
            <w:proofErr w:type="spellStart"/>
            <w:r w:rsidRPr="00F25A1E">
              <w:rPr>
                <w:rFonts w:ascii="Sylfaen" w:hAnsi="Sylfaen"/>
                <w:b/>
                <w:sz w:val="18"/>
                <w:szCs w:val="18"/>
              </w:rPr>
              <w:t>Ванадзорский</w:t>
            </w:r>
            <w:proofErr w:type="spellEnd"/>
            <w:r w:rsidRPr="00F25A1E">
              <w:rPr>
                <w:rFonts w:ascii="Sylfaen" w:hAnsi="Sylfaen"/>
                <w:b/>
                <w:sz w:val="18"/>
                <w:szCs w:val="18"/>
              </w:rPr>
              <w:t xml:space="preserve"> филиал</w:t>
            </w:r>
          </w:p>
          <w:p w:rsidR="00967214" w:rsidRPr="00F25A1E" w:rsidRDefault="00967214" w:rsidP="005069EB">
            <w:pPr>
              <w:widowControl w:val="0"/>
              <w:jc w:val="center"/>
              <w:rPr>
                <w:rFonts w:ascii="Sylfaen" w:hAnsi="Sylfaen"/>
                <w:b/>
                <w:sz w:val="18"/>
                <w:szCs w:val="18"/>
              </w:rPr>
            </w:pPr>
            <w:r w:rsidRPr="00F25A1E">
              <w:rPr>
                <w:rFonts w:ascii="Sylfaen" w:hAnsi="Sylfaen"/>
                <w:b/>
                <w:sz w:val="18"/>
                <w:szCs w:val="18"/>
              </w:rPr>
              <w:t xml:space="preserve">б/с: </w:t>
            </w:r>
            <w:r w:rsidRPr="00F25A1E">
              <w:rPr>
                <w:rFonts w:ascii="Sylfaen" w:hAnsi="Sylfaen"/>
                <w:b/>
                <w:sz w:val="18"/>
                <w:szCs w:val="18"/>
                <w:lang w:val="nb-NO"/>
              </w:rPr>
              <w:t>160361078142</w:t>
            </w:r>
          </w:p>
          <w:p w:rsidR="00967214" w:rsidRPr="00F25A1E" w:rsidRDefault="00967214" w:rsidP="005069EB">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rsidR="00967214" w:rsidRPr="00F25A1E" w:rsidRDefault="00967214" w:rsidP="005069EB">
            <w:pPr>
              <w:widowControl w:val="0"/>
              <w:jc w:val="center"/>
              <w:rPr>
                <w:rFonts w:ascii="Sylfaen" w:hAnsi="Sylfaen"/>
                <w:b/>
                <w:sz w:val="18"/>
                <w:szCs w:val="18"/>
              </w:rPr>
            </w:pPr>
            <w:r w:rsidRPr="00F25A1E">
              <w:rPr>
                <w:rFonts w:ascii="Sylfaen" w:hAnsi="Sylfaen"/>
                <w:b/>
                <w:sz w:val="18"/>
                <w:szCs w:val="18"/>
              </w:rPr>
              <w:t>______________________Р. Саакян</w:t>
            </w:r>
          </w:p>
          <w:p w:rsidR="00967214" w:rsidRPr="00F25A1E" w:rsidRDefault="00967214" w:rsidP="005069EB">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rsidR="00967214" w:rsidRPr="00F25A1E" w:rsidRDefault="00967214" w:rsidP="005069EB">
            <w:pPr>
              <w:widowControl w:val="0"/>
              <w:jc w:val="center"/>
              <w:rPr>
                <w:rFonts w:ascii="Sylfaen" w:hAnsi="Sylfaen"/>
                <w:b/>
                <w:sz w:val="18"/>
                <w:szCs w:val="18"/>
              </w:rPr>
            </w:pPr>
          </w:p>
          <w:p w:rsidR="00967214" w:rsidRPr="00F25A1E" w:rsidRDefault="00967214" w:rsidP="005069EB">
            <w:pPr>
              <w:widowControl w:val="0"/>
              <w:jc w:val="center"/>
              <w:rPr>
                <w:rFonts w:ascii="Sylfaen" w:hAnsi="Sylfaen"/>
                <w:b/>
                <w:sz w:val="18"/>
                <w:szCs w:val="18"/>
              </w:rPr>
            </w:pPr>
            <w:r w:rsidRPr="00F25A1E">
              <w:rPr>
                <w:rFonts w:ascii="Sylfaen" w:hAnsi="Sylfaen"/>
                <w:b/>
                <w:sz w:val="18"/>
                <w:szCs w:val="18"/>
              </w:rPr>
              <w:t>М. П.</w:t>
            </w:r>
          </w:p>
        </w:tc>
        <w:tc>
          <w:tcPr>
            <w:tcW w:w="4111" w:type="dxa"/>
          </w:tcPr>
          <w:p w:rsidR="00967214" w:rsidRPr="00AD29CE" w:rsidRDefault="00967214" w:rsidP="005069EB">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967214" w:rsidRPr="00E40AC8" w:rsidRDefault="00967214" w:rsidP="005069EB">
            <w:pPr>
              <w:widowControl w:val="0"/>
              <w:jc w:val="center"/>
              <w:rPr>
                <w:rFonts w:ascii="GHEA Grapalat" w:hAnsi="GHEA Grapalat"/>
                <w:lang w:val="en-US"/>
              </w:rPr>
            </w:pPr>
            <w:r>
              <w:rPr>
                <w:rFonts w:ascii="GHEA Grapalat" w:hAnsi="GHEA Grapalat"/>
                <w:lang w:val="en-US"/>
              </w:rPr>
              <w:t>____________________________</w:t>
            </w:r>
          </w:p>
          <w:p w:rsidR="00967214" w:rsidRPr="00E40AC8" w:rsidRDefault="00967214" w:rsidP="005069EB">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967214" w:rsidRDefault="00967214" w:rsidP="005069EB">
            <w:pPr>
              <w:widowControl w:val="0"/>
              <w:spacing w:line="360" w:lineRule="auto"/>
              <w:jc w:val="center"/>
              <w:rPr>
                <w:rFonts w:ascii="GHEA Grapalat" w:hAnsi="GHEA Grapalat"/>
                <w:lang w:val="en-US"/>
              </w:rPr>
            </w:pPr>
          </w:p>
          <w:p w:rsidR="00967214" w:rsidRPr="00E40AC8" w:rsidRDefault="00967214" w:rsidP="005069EB">
            <w:pPr>
              <w:widowControl w:val="0"/>
              <w:spacing w:line="360" w:lineRule="auto"/>
              <w:jc w:val="center"/>
              <w:rPr>
                <w:rFonts w:ascii="GHEA Grapalat" w:hAnsi="GHEA Grapalat"/>
                <w:lang w:val="en-US"/>
              </w:rPr>
            </w:pPr>
            <w:r w:rsidRPr="00AD29CE">
              <w:rPr>
                <w:rFonts w:ascii="GHEA Grapalat" w:hAnsi="GHEA Grapalat"/>
              </w:rPr>
              <w:t>М. П.</w:t>
            </w:r>
          </w:p>
        </w:tc>
      </w:tr>
    </w:tbl>
    <w:p w:rsidR="00C00DEF" w:rsidRDefault="00C00DEF" w:rsidP="00FE3821">
      <w:pPr>
        <w:widowControl w:val="0"/>
        <w:rPr>
          <w:rFonts w:ascii="GHEA Grapalat" w:hAnsi="GHEA Grapalat"/>
          <w:sz w:val="16"/>
          <w:szCs w:val="16"/>
          <w:lang w:val="en-US"/>
        </w:rPr>
      </w:pPr>
    </w:p>
    <w:p w:rsidR="00C00DEF" w:rsidRDefault="00C00DEF" w:rsidP="00FE3821">
      <w:pPr>
        <w:widowControl w:val="0"/>
        <w:rPr>
          <w:rFonts w:ascii="GHEA Grapalat" w:hAnsi="GHEA Grapalat"/>
          <w:sz w:val="16"/>
          <w:szCs w:val="16"/>
          <w:lang w:val="en-US"/>
        </w:rPr>
      </w:pPr>
    </w:p>
    <w:p w:rsidR="00C00DEF" w:rsidRDefault="00C00DEF" w:rsidP="00FE3821">
      <w:pPr>
        <w:widowControl w:val="0"/>
        <w:rPr>
          <w:rFonts w:ascii="GHEA Grapalat" w:hAnsi="GHEA Grapalat"/>
          <w:sz w:val="16"/>
          <w:szCs w:val="16"/>
          <w:lang w:val="en-US"/>
        </w:rPr>
      </w:pPr>
    </w:p>
    <w:p w:rsidR="00FE3821" w:rsidRPr="00FE3821" w:rsidRDefault="00FE3821" w:rsidP="00FE3821">
      <w:pPr>
        <w:widowControl w:val="0"/>
        <w:rPr>
          <w:rFonts w:ascii="GHEA Grapalat" w:hAnsi="GHEA Grapalat"/>
          <w:sz w:val="16"/>
          <w:szCs w:val="16"/>
        </w:rPr>
      </w:pPr>
      <w:r w:rsidRPr="00FE3821">
        <w:rPr>
          <w:rFonts w:ascii="GHEA Grapalat" w:hAnsi="GHEA Grapalat"/>
          <w:sz w:val="16"/>
          <w:szCs w:val="16"/>
        </w:rPr>
        <w:t>* срок оказания услуги не может быть позднее 25 декабря данного года.</w:t>
      </w:r>
    </w:p>
    <w:p w:rsidR="003B2F27" w:rsidRPr="00AD29CE" w:rsidRDefault="00FE3821" w:rsidP="00FE3821">
      <w:pPr>
        <w:widowControl w:val="0"/>
        <w:rPr>
          <w:rFonts w:ascii="GHEA Grapalat" w:hAnsi="GHEA Grapalat"/>
        </w:rPr>
      </w:pPr>
      <w:r w:rsidRPr="00FE3821">
        <w:rPr>
          <w:rFonts w:ascii="GHEA Grapalat" w:hAnsi="GHEA Grapalat"/>
          <w:sz w:val="16"/>
          <w:szCs w:val="16"/>
        </w:rPr>
        <w:t>** Если договор заключен на основании статьи 15 части 6 Закона Республики Армения «О закупках», то исчисление срока в графе определяется в календарных днях.</w:t>
      </w:r>
      <w:r w:rsidR="003B2F27"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39"/>
        <w:gridCol w:w="567"/>
        <w:gridCol w:w="432"/>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0F0CDA" w:rsidRPr="00F412AC" w:rsidTr="000F0CDA">
        <w:trPr>
          <w:trHeight w:val="70"/>
          <w:jc w:val="center"/>
        </w:trPr>
        <w:tc>
          <w:tcPr>
            <w:tcW w:w="1006"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39"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70" w:type="dxa"/>
            <w:gridSpan w:val="13"/>
            <w:vAlign w:val="center"/>
          </w:tcPr>
          <w:p w:rsidR="000F0CDA" w:rsidRPr="00CA2754" w:rsidRDefault="000F0CDA" w:rsidP="00D56EE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F75070">
              <w:rPr>
                <w:rFonts w:ascii="GHEA Grapalat" w:hAnsi="GHEA Grapalat"/>
                <w:sz w:val="16"/>
              </w:rPr>
              <w:t>2026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0F0CDA" w:rsidRPr="00F412AC" w:rsidTr="000F0CDA">
        <w:trPr>
          <w:trHeight w:val="1117"/>
          <w:jc w:val="center"/>
        </w:trPr>
        <w:tc>
          <w:tcPr>
            <w:tcW w:w="1006" w:type="dxa"/>
            <w:vMerge/>
          </w:tcPr>
          <w:p w:rsidR="000F0CDA" w:rsidRPr="00F412AC" w:rsidRDefault="000F0CDA" w:rsidP="005B7138">
            <w:pPr>
              <w:widowControl w:val="0"/>
              <w:spacing w:after="120"/>
              <w:jc w:val="center"/>
              <w:rPr>
                <w:rFonts w:ascii="GHEA Grapalat" w:hAnsi="GHEA Grapalat"/>
                <w:sz w:val="16"/>
              </w:rPr>
            </w:pPr>
          </w:p>
        </w:tc>
        <w:tc>
          <w:tcPr>
            <w:tcW w:w="1212" w:type="dxa"/>
            <w:vMerge/>
          </w:tcPr>
          <w:p w:rsidR="000F0CDA" w:rsidRPr="00F412AC" w:rsidRDefault="000F0CDA" w:rsidP="005B7138">
            <w:pPr>
              <w:widowControl w:val="0"/>
              <w:spacing w:after="120"/>
              <w:jc w:val="center"/>
              <w:rPr>
                <w:rFonts w:ascii="GHEA Grapalat" w:hAnsi="GHEA Grapalat"/>
                <w:sz w:val="16"/>
              </w:rPr>
            </w:pPr>
          </w:p>
        </w:tc>
        <w:tc>
          <w:tcPr>
            <w:tcW w:w="1339" w:type="dxa"/>
            <w:vMerge/>
          </w:tcPr>
          <w:p w:rsidR="000F0CDA" w:rsidRPr="00F412AC" w:rsidRDefault="000F0CDA" w:rsidP="005B7138">
            <w:pPr>
              <w:widowControl w:val="0"/>
              <w:spacing w:after="120"/>
              <w:jc w:val="center"/>
              <w:rPr>
                <w:rFonts w:ascii="GHEA Grapalat" w:hAnsi="GHEA Grapalat"/>
                <w:sz w:val="16"/>
              </w:rPr>
            </w:pPr>
          </w:p>
        </w:tc>
        <w:tc>
          <w:tcPr>
            <w:tcW w:w="567" w:type="dxa"/>
            <w:vAlign w:val="center"/>
          </w:tcPr>
          <w:p w:rsidR="000F0CDA" w:rsidRPr="00F412AC" w:rsidRDefault="000F0CDA"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32" w:type="dxa"/>
            <w:vAlign w:val="center"/>
          </w:tcPr>
          <w:p w:rsidR="000F0CDA" w:rsidRPr="00F412AC" w:rsidRDefault="000F0CDA"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F0CDA" w:rsidRPr="00F412AC" w:rsidRDefault="000F0CDA"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0F0CDA" w:rsidRPr="00F412AC" w:rsidRDefault="000F0CDA"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0F0CDA" w:rsidRPr="00F412AC" w:rsidRDefault="000F0CDA"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F0CDA" w:rsidRPr="00F412AC" w:rsidRDefault="000F0CDA"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F0CDA" w:rsidRPr="00F412AC" w:rsidRDefault="000F0CDA"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F0CDA" w:rsidRPr="00F412AC" w:rsidRDefault="000F0CDA"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0F0CDA" w:rsidRPr="00F412AC" w:rsidRDefault="000F0CDA"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0F0CDA" w:rsidRPr="00F412AC" w:rsidRDefault="000F0CDA"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0F0CDA" w:rsidRPr="00F412AC" w:rsidRDefault="000F0CDA"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F0CDA" w:rsidRPr="00F412AC" w:rsidRDefault="000F0CDA"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0F0CDA" w:rsidRPr="00CA2754" w:rsidRDefault="000F0CDA"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00DEF" w:rsidRPr="00C00DEF" w:rsidTr="00C00DEF">
        <w:trPr>
          <w:trHeight w:val="518"/>
          <w:jc w:val="center"/>
        </w:trPr>
        <w:tc>
          <w:tcPr>
            <w:tcW w:w="1006" w:type="dxa"/>
            <w:vAlign w:val="center"/>
          </w:tcPr>
          <w:p w:rsidR="00C00DEF" w:rsidRPr="00C00DEF" w:rsidRDefault="00C00DEF" w:rsidP="00712F2E">
            <w:pPr>
              <w:jc w:val="center"/>
              <w:rPr>
                <w:rFonts w:ascii="Calibri" w:hAnsi="Calibri"/>
                <w:color w:val="000000"/>
                <w:sz w:val="16"/>
                <w:szCs w:val="16"/>
              </w:rPr>
            </w:pPr>
            <w:r w:rsidRPr="00C00DEF">
              <w:rPr>
                <w:rFonts w:ascii="Calibri" w:hAnsi="Calibri"/>
                <w:color w:val="000000"/>
                <w:sz w:val="16"/>
                <w:szCs w:val="16"/>
              </w:rPr>
              <w:t>1</w:t>
            </w:r>
          </w:p>
        </w:tc>
        <w:tc>
          <w:tcPr>
            <w:tcW w:w="1212" w:type="dxa"/>
          </w:tcPr>
          <w:p w:rsidR="00C00DEF" w:rsidRPr="00C00DEF" w:rsidRDefault="00C00DEF" w:rsidP="00C00DEF">
            <w:pPr>
              <w:rPr>
                <w:rFonts w:ascii="Sylfaen" w:hAnsi="Sylfaen"/>
                <w:sz w:val="16"/>
                <w:szCs w:val="16"/>
              </w:rPr>
            </w:pPr>
            <w:r w:rsidRPr="00C00DEF">
              <w:rPr>
                <w:rFonts w:ascii="Sylfaen" w:hAnsi="Sylfaen"/>
                <w:sz w:val="16"/>
                <w:szCs w:val="16"/>
              </w:rPr>
              <w:t>50311120/504</w:t>
            </w:r>
          </w:p>
        </w:tc>
        <w:tc>
          <w:tcPr>
            <w:tcW w:w="1339" w:type="dxa"/>
            <w:vAlign w:val="center"/>
          </w:tcPr>
          <w:p w:rsidR="00C00DEF" w:rsidRPr="00F75070" w:rsidRDefault="00C00DEF" w:rsidP="00C00DEF">
            <w:pPr>
              <w:rPr>
                <w:sz w:val="16"/>
                <w:szCs w:val="16"/>
              </w:rPr>
            </w:pPr>
            <w:r w:rsidRPr="00C00DEF">
              <w:rPr>
                <w:sz w:val="16"/>
                <w:szCs w:val="16"/>
              </w:rPr>
              <w:t>Услуг по обслуживанию и ремонту компьютерной техники</w:t>
            </w:r>
          </w:p>
          <w:p w:rsidR="00C00DEF" w:rsidRPr="00C00DEF" w:rsidRDefault="00C00DEF" w:rsidP="00712F2E">
            <w:pPr>
              <w:rPr>
                <w:rFonts w:ascii="Sylfaen" w:hAnsi="Sylfaen"/>
                <w:bCs/>
                <w:sz w:val="16"/>
                <w:szCs w:val="16"/>
              </w:rPr>
            </w:pPr>
          </w:p>
        </w:tc>
        <w:tc>
          <w:tcPr>
            <w:tcW w:w="567" w:type="dxa"/>
          </w:tcPr>
          <w:p w:rsidR="00C00DEF" w:rsidRPr="00C00DEF" w:rsidRDefault="00C00DEF" w:rsidP="00C00DEF">
            <w:pPr>
              <w:jc w:val="center"/>
              <w:rPr>
                <w:rFonts w:ascii="GHEA Grapalat" w:hAnsi="GHEA Grapalat"/>
                <w:sz w:val="16"/>
                <w:szCs w:val="16"/>
                <w:lang w:val="pt-BR"/>
              </w:rPr>
            </w:pPr>
            <w:r w:rsidRPr="00C00DEF">
              <w:rPr>
                <w:rFonts w:ascii="GHEA Grapalat" w:hAnsi="GHEA Grapalat"/>
                <w:sz w:val="16"/>
                <w:szCs w:val="16"/>
                <w:lang w:val="pt-BR"/>
              </w:rPr>
              <w:t>... %</w:t>
            </w:r>
          </w:p>
        </w:tc>
        <w:tc>
          <w:tcPr>
            <w:tcW w:w="432" w:type="dxa"/>
          </w:tcPr>
          <w:p w:rsidR="00C00DEF" w:rsidRPr="00C00DEF" w:rsidRDefault="00C00DEF" w:rsidP="00C00DEF">
            <w:pPr>
              <w:jc w:val="center"/>
              <w:rPr>
                <w:rFonts w:ascii="GHEA Grapalat" w:hAnsi="GHEA Grapalat"/>
                <w:sz w:val="16"/>
                <w:szCs w:val="16"/>
                <w:lang w:val="pt-BR"/>
              </w:rPr>
            </w:pPr>
            <w:r w:rsidRPr="00C00DEF">
              <w:rPr>
                <w:rFonts w:ascii="GHEA Grapalat" w:hAnsi="GHEA Grapalat"/>
                <w:sz w:val="16"/>
                <w:szCs w:val="16"/>
                <w:lang w:val="pt-BR"/>
              </w:rPr>
              <w:t>... %</w:t>
            </w:r>
          </w:p>
        </w:tc>
        <w:tc>
          <w:tcPr>
            <w:tcW w:w="563" w:type="dxa"/>
          </w:tcPr>
          <w:p w:rsidR="00C00DEF" w:rsidRPr="00C00DEF" w:rsidRDefault="00C00DEF" w:rsidP="00C00DEF">
            <w:pPr>
              <w:jc w:val="center"/>
              <w:rPr>
                <w:rFonts w:ascii="GHEA Grapalat" w:hAnsi="GHEA Grapalat" w:cs="Arial"/>
                <w:sz w:val="16"/>
                <w:szCs w:val="16"/>
                <w:lang w:val="pt-BR"/>
              </w:rPr>
            </w:pPr>
            <w:r w:rsidRPr="00C00DEF">
              <w:rPr>
                <w:rFonts w:ascii="GHEA Grapalat" w:hAnsi="GHEA Grapalat"/>
                <w:sz w:val="16"/>
                <w:szCs w:val="16"/>
                <w:lang w:val="pt-BR"/>
              </w:rPr>
              <w:t>... %</w:t>
            </w:r>
          </w:p>
        </w:tc>
        <w:tc>
          <w:tcPr>
            <w:tcW w:w="681" w:type="dxa"/>
          </w:tcPr>
          <w:p w:rsidR="00C00DEF" w:rsidRPr="00C00DEF" w:rsidRDefault="00C00DEF" w:rsidP="00C00DEF">
            <w:pPr>
              <w:jc w:val="center"/>
              <w:rPr>
                <w:rFonts w:ascii="GHEA Grapalat" w:hAnsi="GHEA Grapalat" w:cs="Arial"/>
                <w:sz w:val="16"/>
                <w:szCs w:val="16"/>
                <w:lang w:val="pt-BR"/>
              </w:rPr>
            </w:pPr>
            <w:r w:rsidRPr="00C00DEF">
              <w:rPr>
                <w:rFonts w:ascii="GHEA Grapalat" w:hAnsi="GHEA Grapalat"/>
                <w:sz w:val="16"/>
                <w:szCs w:val="16"/>
                <w:lang w:val="pt-BR"/>
              </w:rPr>
              <w:t>... %</w:t>
            </w:r>
          </w:p>
        </w:tc>
        <w:tc>
          <w:tcPr>
            <w:tcW w:w="582" w:type="dxa"/>
          </w:tcPr>
          <w:p w:rsidR="00C00DEF" w:rsidRPr="00C00DEF" w:rsidRDefault="00C00DEF" w:rsidP="00C00DEF">
            <w:pPr>
              <w:jc w:val="center"/>
              <w:rPr>
                <w:rFonts w:ascii="GHEA Grapalat" w:hAnsi="GHEA Grapalat" w:cs="Arial"/>
                <w:sz w:val="16"/>
                <w:szCs w:val="16"/>
                <w:lang w:val="pt-BR"/>
              </w:rPr>
            </w:pPr>
            <w:r w:rsidRPr="00C00DEF">
              <w:rPr>
                <w:rFonts w:ascii="GHEA Grapalat" w:hAnsi="GHEA Grapalat"/>
                <w:sz w:val="16"/>
                <w:szCs w:val="16"/>
                <w:lang w:val="pt-BR"/>
              </w:rPr>
              <w:t>... %</w:t>
            </w:r>
          </w:p>
        </w:tc>
        <w:tc>
          <w:tcPr>
            <w:tcW w:w="566" w:type="dxa"/>
          </w:tcPr>
          <w:p w:rsidR="00C00DEF" w:rsidRPr="00C00DEF" w:rsidRDefault="00C00DEF" w:rsidP="00C00DEF">
            <w:pPr>
              <w:rPr>
                <w:sz w:val="16"/>
                <w:szCs w:val="16"/>
              </w:rPr>
            </w:pPr>
            <w:r w:rsidRPr="00C00DEF">
              <w:rPr>
                <w:rFonts w:ascii="GHEA Grapalat" w:hAnsi="GHEA Grapalat"/>
                <w:sz w:val="16"/>
                <w:szCs w:val="16"/>
                <w:lang w:val="pt-BR"/>
              </w:rPr>
              <w:t>... %</w:t>
            </w:r>
          </w:p>
        </w:tc>
        <w:tc>
          <w:tcPr>
            <w:tcW w:w="601" w:type="dxa"/>
          </w:tcPr>
          <w:p w:rsidR="00C00DEF" w:rsidRPr="00C00DEF" w:rsidRDefault="00C00DEF" w:rsidP="00C00DEF">
            <w:pPr>
              <w:rPr>
                <w:sz w:val="16"/>
                <w:szCs w:val="16"/>
              </w:rPr>
            </w:pPr>
            <w:r w:rsidRPr="00C00DEF">
              <w:rPr>
                <w:rFonts w:ascii="GHEA Grapalat" w:hAnsi="GHEA Grapalat"/>
                <w:sz w:val="16"/>
                <w:szCs w:val="16"/>
                <w:lang w:val="pt-BR"/>
              </w:rPr>
              <w:t>... %</w:t>
            </w:r>
          </w:p>
        </w:tc>
        <w:tc>
          <w:tcPr>
            <w:tcW w:w="611" w:type="dxa"/>
          </w:tcPr>
          <w:p w:rsidR="00C00DEF" w:rsidRPr="00C00DEF" w:rsidRDefault="00C00DEF" w:rsidP="00C00DEF">
            <w:pPr>
              <w:rPr>
                <w:sz w:val="16"/>
                <w:szCs w:val="16"/>
              </w:rPr>
            </w:pPr>
            <w:r w:rsidRPr="00C00DEF">
              <w:rPr>
                <w:rFonts w:ascii="GHEA Grapalat" w:hAnsi="GHEA Grapalat"/>
                <w:sz w:val="16"/>
                <w:szCs w:val="16"/>
                <w:lang w:val="pt-BR"/>
              </w:rPr>
              <w:t>... %</w:t>
            </w:r>
          </w:p>
        </w:tc>
        <w:tc>
          <w:tcPr>
            <w:tcW w:w="871" w:type="dxa"/>
          </w:tcPr>
          <w:p w:rsidR="00C00DEF" w:rsidRPr="00C00DEF" w:rsidRDefault="00C00DEF" w:rsidP="00C00DEF">
            <w:pPr>
              <w:rPr>
                <w:sz w:val="16"/>
                <w:szCs w:val="16"/>
              </w:rPr>
            </w:pPr>
            <w:r w:rsidRPr="00C00DEF">
              <w:rPr>
                <w:rFonts w:ascii="GHEA Grapalat" w:hAnsi="GHEA Grapalat"/>
                <w:sz w:val="16"/>
                <w:szCs w:val="16"/>
                <w:lang w:val="pt-BR"/>
              </w:rPr>
              <w:t>... %</w:t>
            </w:r>
          </w:p>
        </w:tc>
        <w:tc>
          <w:tcPr>
            <w:tcW w:w="676" w:type="dxa"/>
          </w:tcPr>
          <w:p w:rsidR="00C00DEF" w:rsidRPr="00C00DEF" w:rsidRDefault="00C00DEF" w:rsidP="00C00DEF">
            <w:pPr>
              <w:rPr>
                <w:sz w:val="16"/>
                <w:szCs w:val="16"/>
              </w:rPr>
            </w:pPr>
            <w:r w:rsidRPr="00C00DEF">
              <w:rPr>
                <w:rFonts w:ascii="GHEA Grapalat" w:hAnsi="GHEA Grapalat"/>
                <w:sz w:val="16"/>
                <w:szCs w:val="16"/>
                <w:lang w:val="pt-BR"/>
              </w:rPr>
              <w:t>... %</w:t>
            </w:r>
          </w:p>
        </w:tc>
        <w:tc>
          <w:tcPr>
            <w:tcW w:w="643" w:type="dxa"/>
          </w:tcPr>
          <w:p w:rsidR="00C00DEF" w:rsidRPr="00C00DEF" w:rsidRDefault="00C00DEF" w:rsidP="00C00DEF">
            <w:pPr>
              <w:rPr>
                <w:sz w:val="16"/>
                <w:szCs w:val="16"/>
              </w:rPr>
            </w:pPr>
            <w:r w:rsidRPr="00C00DEF">
              <w:rPr>
                <w:rFonts w:ascii="GHEA Grapalat" w:hAnsi="GHEA Grapalat"/>
                <w:sz w:val="16"/>
                <w:szCs w:val="16"/>
                <w:lang w:val="pt-BR"/>
              </w:rPr>
              <w:t>... %</w:t>
            </w:r>
          </w:p>
        </w:tc>
        <w:tc>
          <w:tcPr>
            <w:tcW w:w="611" w:type="dxa"/>
          </w:tcPr>
          <w:p w:rsidR="00C00DEF" w:rsidRPr="00C00DEF" w:rsidRDefault="00C00DEF" w:rsidP="00C00DEF">
            <w:pPr>
              <w:rPr>
                <w:sz w:val="16"/>
                <w:szCs w:val="16"/>
              </w:rPr>
            </w:pPr>
            <w:r w:rsidRPr="00C00DEF">
              <w:rPr>
                <w:rFonts w:ascii="GHEA Grapalat" w:hAnsi="GHEA Grapalat"/>
                <w:sz w:val="16"/>
                <w:szCs w:val="16"/>
                <w:lang w:val="pt-BR"/>
              </w:rPr>
              <w:t>... %</w:t>
            </w:r>
          </w:p>
        </w:tc>
        <w:tc>
          <w:tcPr>
            <w:tcW w:w="666" w:type="dxa"/>
          </w:tcPr>
          <w:p w:rsidR="00C00DEF" w:rsidRPr="00C00DEF" w:rsidRDefault="00C00DEF" w:rsidP="00C00DEF">
            <w:pPr>
              <w:rPr>
                <w:sz w:val="16"/>
                <w:szCs w:val="16"/>
              </w:rPr>
            </w:pPr>
            <w:r w:rsidRPr="00C00DEF">
              <w:rPr>
                <w:rFonts w:ascii="GHEA Grapalat" w:hAnsi="GHEA Grapalat"/>
                <w:sz w:val="16"/>
                <w:szCs w:val="16"/>
                <w:lang w:val="pt-BR"/>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F0CDA" w:rsidRPr="00F25A1E" w:rsidRDefault="000F0CDA" w:rsidP="000F0CDA">
            <w:pPr>
              <w:jc w:val="center"/>
              <w:rPr>
                <w:rFonts w:ascii="Sylfaen" w:hAnsi="Sylfaen"/>
                <w:b/>
                <w:i/>
                <w:sz w:val="18"/>
                <w:szCs w:val="18"/>
              </w:rPr>
            </w:pPr>
            <w:r w:rsidRPr="00F25A1E">
              <w:rPr>
                <w:rFonts w:ascii="Sylfaen" w:hAnsi="Sylfaen"/>
                <w:b/>
                <w:i/>
                <w:sz w:val="18"/>
                <w:szCs w:val="18"/>
              </w:rPr>
              <w:t>Фонд «</w:t>
            </w:r>
            <w:proofErr w:type="spellStart"/>
            <w:r w:rsidRPr="00F25A1E">
              <w:rPr>
                <w:rFonts w:ascii="Sylfaen" w:hAnsi="Sylfaen"/>
                <w:b/>
                <w:i/>
                <w:sz w:val="18"/>
                <w:szCs w:val="18"/>
              </w:rPr>
              <w:t>Ванадзорский</w:t>
            </w:r>
            <w:proofErr w:type="spellEnd"/>
            <w:r w:rsidRPr="00F25A1E">
              <w:rPr>
                <w:rFonts w:ascii="Sylfaen" w:hAnsi="Sylfaen"/>
                <w:b/>
                <w:i/>
                <w:sz w:val="18"/>
                <w:szCs w:val="18"/>
              </w:rPr>
              <w:t xml:space="preserve"> Государственный Университет»</w:t>
            </w:r>
          </w:p>
          <w:p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 xml:space="preserve">Г. </w:t>
            </w:r>
            <w:proofErr w:type="spellStart"/>
            <w:r w:rsidRPr="00F25A1E">
              <w:rPr>
                <w:rFonts w:ascii="Sylfaen" w:hAnsi="Sylfaen"/>
                <w:b/>
                <w:sz w:val="18"/>
                <w:szCs w:val="18"/>
              </w:rPr>
              <w:t>Ванадзор</w:t>
            </w:r>
            <w:proofErr w:type="spellEnd"/>
            <w:r w:rsidRPr="00F25A1E">
              <w:rPr>
                <w:rFonts w:ascii="Sylfaen" w:hAnsi="Sylfaen"/>
                <w:b/>
                <w:sz w:val="18"/>
                <w:szCs w:val="18"/>
              </w:rPr>
              <w:t xml:space="preserve"> Тигран </w:t>
            </w:r>
            <w:proofErr w:type="spellStart"/>
            <w:r w:rsidRPr="00F25A1E">
              <w:rPr>
                <w:rFonts w:ascii="Sylfaen" w:hAnsi="Sylfaen"/>
                <w:b/>
                <w:sz w:val="18"/>
                <w:szCs w:val="18"/>
              </w:rPr>
              <w:t>Меца</w:t>
            </w:r>
            <w:proofErr w:type="spellEnd"/>
            <w:r w:rsidRPr="00F25A1E">
              <w:rPr>
                <w:rFonts w:ascii="Sylfaen" w:hAnsi="Sylfaen"/>
                <w:b/>
                <w:sz w:val="18"/>
                <w:szCs w:val="18"/>
              </w:rPr>
              <w:t xml:space="preserve"> 36</w:t>
            </w:r>
          </w:p>
          <w:p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 xml:space="preserve">«ВТБ-Армения банк» </w:t>
            </w:r>
            <w:proofErr w:type="spellStart"/>
            <w:r w:rsidRPr="00F25A1E">
              <w:rPr>
                <w:rFonts w:ascii="Sylfaen" w:hAnsi="Sylfaen"/>
                <w:b/>
                <w:sz w:val="18"/>
                <w:szCs w:val="18"/>
              </w:rPr>
              <w:t>Ванадзорский</w:t>
            </w:r>
            <w:proofErr w:type="spellEnd"/>
            <w:r w:rsidRPr="00F25A1E">
              <w:rPr>
                <w:rFonts w:ascii="Sylfaen" w:hAnsi="Sylfaen"/>
                <w:b/>
                <w:sz w:val="18"/>
                <w:szCs w:val="18"/>
              </w:rPr>
              <w:t xml:space="preserve"> филиал</w:t>
            </w:r>
          </w:p>
          <w:p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 xml:space="preserve">б/с: </w:t>
            </w:r>
            <w:r w:rsidRPr="00F25A1E">
              <w:rPr>
                <w:rFonts w:ascii="Sylfaen" w:hAnsi="Sylfaen"/>
                <w:b/>
                <w:sz w:val="18"/>
                <w:szCs w:val="18"/>
                <w:lang w:val="nb-NO"/>
              </w:rPr>
              <w:t>160361078142</w:t>
            </w:r>
          </w:p>
          <w:p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______________________Р. Саакян</w:t>
            </w:r>
          </w:p>
          <w:p w:rsidR="000F0CDA" w:rsidRPr="00F25A1E" w:rsidRDefault="000F0CDA" w:rsidP="000F0CDA">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rsidR="003B2F27" w:rsidRPr="00AD29CE" w:rsidRDefault="003B2F27" w:rsidP="000F0CDA">
            <w:pPr>
              <w:widowControl w:val="0"/>
              <w:spacing w:after="160" w:line="360" w:lineRule="auto"/>
              <w:rPr>
                <w:rFonts w:ascii="GHEA Grapalat" w:hAnsi="GHEA Grapalat"/>
              </w:rPr>
            </w:pP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528E7">
          <w:footerReference w:type="default" r:id="rId14"/>
          <w:footnotePr>
            <w:pos w:val="beneathText"/>
          </w:footnotePr>
          <w:pgSz w:w="11907" w:h="16840" w:code="9"/>
          <w:pgMar w:top="720" w:right="720" w:bottom="720" w:left="72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 xml:space="preserve">сируется, что в рамках </w:t>
      </w:r>
      <w:proofErr w:type="spellStart"/>
      <w:r>
        <w:rPr>
          <w:rFonts w:ascii="GHEA Grapalat" w:hAnsi="GHEA Grapalat"/>
        </w:rPr>
        <w:t>договора</w:t>
      </w:r>
      <w:r w:rsidRPr="00F65D1E">
        <w:rPr>
          <w:rFonts w:ascii="GHEA Grapalat" w:hAnsi="GHEA Grapalat"/>
        </w:rPr>
        <w:t>закупки</w:t>
      </w:r>
      <w:proofErr w:type="spellEnd"/>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proofErr w:type="spellStart"/>
      <w:r w:rsidRPr="00C7119C">
        <w:rPr>
          <w:rFonts w:ascii="GHEA Grapalat" w:hAnsi="GHEA Grapalat"/>
        </w:rPr>
        <w:t>г.между</w:t>
      </w:r>
      <w:proofErr w:type="spell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proofErr w:type="gramStart"/>
      <w:r w:rsidRPr="00F65D1E">
        <w:rPr>
          <w:rFonts w:ascii="GHEA Grapalat" w:hAnsi="GHEA Grapalat"/>
        </w:rPr>
        <w:t>Заказчик</w:t>
      </w:r>
      <w:r w:rsidRPr="00C7119C">
        <w:rPr>
          <w:rFonts w:ascii="GHEA Grapalat" w:hAnsi="GHEA Grapalat"/>
        </w:rPr>
        <w:t>)и</w:t>
      </w:r>
      <w:proofErr w:type="gramEnd"/>
      <w:r w:rsidRPr="00C7119C">
        <w:rPr>
          <w:rFonts w:ascii="GHEA Grapalat" w:hAnsi="GHEA Grapalat"/>
        </w:rPr>
        <w:t xml:space="preserve">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84E" w:rsidRDefault="00C4084E">
      <w:r>
        <w:separator/>
      </w:r>
    </w:p>
  </w:endnote>
  <w:endnote w:type="continuationSeparator" w:id="0">
    <w:p w:rsidR="00C4084E" w:rsidRDefault="00C4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sdtPr>
    <w:sdtEndPr>
      <w:rPr>
        <w:rFonts w:ascii="GHEA Grapalat" w:hAnsi="GHEA Grapalat"/>
        <w:sz w:val="24"/>
        <w:szCs w:val="24"/>
      </w:rPr>
    </w:sdtEndPr>
    <w:sdtContent>
      <w:p w:rsidR="005069EB" w:rsidRPr="00305BEC" w:rsidRDefault="005069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B38BB">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84E" w:rsidRDefault="00C4084E">
      <w:r>
        <w:separator/>
      </w:r>
    </w:p>
  </w:footnote>
  <w:footnote w:type="continuationSeparator" w:id="0">
    <w:p w:rsidR="00C4084E" w:rsidRDefault="00C4084E">
      <w:r>
        <w:continuationSeparator/>
      </w:r>
    </w:p>
  </w:footnote>
  <w:footnote w:id="1">
    <w:p w:rsidR="005069EB" w:rsidRPr="00ED3BA4" w:rsidRDefault="005069E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5069EB" w:rsidRPr="008842CE" w:rsidRDefault="005069EB"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069EB" w:rsidRPr="004D0297" w:rsidRDefault="005069EB" w:rsidP="00BC47C4">
      <w:pPr>
        <w:pStyle w:val="af2"/>
        <w:jc w:val="both"/>
        <w:rPr>
          <w:rFonts w:ascii="GHEA Grapalat" w:hAnsi="GHEA Grapalat"/>
          <w:i/>
        </w:rPr>
      </w:pPr>
      <w:r w:rsidRPr="004D0297">
        <w:rPr>
          <w:rStyle w:val="af6"/>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069EB" w:rsidRPr="004D0297" w:rsidRDefault="005069E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4D0297">
        <w:rPr>
          <w:rFonts w:ascii="GHEA Grapalat" w:hAnsi="GHEA Grapalat" w:hint="eastAsia"/>
          <w:i/>
          <w:sz w:val="20"/>
          <w:szCs w:val="20"/>
        </w:rPr>
        <w:t>комиссииразъясненияприглашения</w:t>
      </w:r>
      <w:proofErr w:type="spellEnd"/>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4D0297">
        <w:rPr>
          <w:rFonts w:ascii="GHEA Grapalat" w:hAnsi="GHEA Grapalat" w:hint="eastAsia"/>
          <w:i/>
          <w:sz w:val="20"/>
          <w:szCs w:val="20"/>
        </w:rPr>
        <w:t>Приэтом</w:t>
      </w:r>
      <w:proofErr w:type="spellEnd"/>
      <w:r w:rsidRPr="004D0297">
        <w:rPr>
          <w:rFonts w:ascii="GHEA Grapalat" w:hAnsi="GHEA Grapalat"/>
          <w:i/>
          <w:sz w:val="20"/>
          <w:szCs w:val="20"/>
        </w:rPr>
        <w:t xml:space="preserve">, </w:t>
      </w:r>
      <w:proofErr w:type="spellStart"/>
      <w:r w:rsidRPr="004D0297">
        <w:rPr>
          <w:rFonts w:ascii="GHEA Grapalat" w:hAnsi="GHEA Grapalat" w:hint="eastAsia"/>
          <w:i/>
          <w:sz w:val="20"/>
          <w:szCs w:val="20"/>
        </w:rPr>
        <w:t>разъяснениеможет</w:t>
      </w:r>
      <w:proofErr w:type="spellEnd"/>
      <w:r w:rsidRPr="004D0297">
        <w:rPr>
          <w:rFonts w:ascii="GHEA Grapalat" w:hAnsi="GHEA Grapalat"/>
          <w:i/>
          <w:sz w:val="20"/>
          <w:szCs w:val="20"/>
        </w:rPr>
        <w:t xml:space="preserve">  быть </w:t>
      </w:r>
      <w:proofErr w:type="spellStart"/>
      <w:r w:rsidRPr="004D0297">
        <w:rPr>
          <w:rFonts w:ascii="GHEA Grapalat" w:hAnsi="GHEA Grapalat" w:hint="eastAsia"/>
          <w:i/>
          <w:sz w:val="20"/>
          <w:szCs w:val="20"/>
        </w:rPr>
        <w:t>потребованодо</w:t>
      </w:r>
      <w:proofErr w:type="spellEnd"/>
      <w:r w:rsidRPr="004D0297">
        <w:rPr>
          <w:rFonts w:ascii="GHEA Grapalat" w:hAnsi="GHEA Grapalat"/>
          <w:i/>
          <w:sz w:val="20"/>
          <w:szCs w:val="20"/>
        </w:rPr>
        <w:t xml:space="preserve"> 17:00 (</w:t>
      </w:r>
      <w:proofErr w:type="spellStart"/>
      <w:r w:rsidRPr="004D0297">
        <w:rPr>
          <w:rFonts w:ascii="GHEA Grapalat" w:hAnsi="GHEA Grapalat" w:hint="eastAsia"/>
          <w:i/>
          <w:sz w:val="20"/>
          <w:szCs w:val="20"/>
        </w:rPr>
        <w:t>поереванскомувремени</w:t>
      </w:r>
      <w:proofErr w:type="spellEnd"/>
      <w:r w:rsidRPr="004D0297">
        <w:rPr>
          <w:rFonts w:ascii="GHEA Grapalat" w:hAnsi="GHEA Grapalat"/>
          <w:i/>
          <w:sz w:val="20"/>
          <w:szCs w:val="20"/>
        </w:rPr>
        <w:t xml:space="preserve">), </w:t>
      </w:r>
      <w:proofErr w:type="spellStart"/>
      <w:r w:rsidRPr="004D0297">
        <w:rPr>
          <w:rFonts w:ascii="GHEA Grapalat" w:hAnsi="GHEA Grapalat" w:hint="eastAsia"/>
          <w:i/>
          <w:sz w:val="20"/>
          <w:szCs w:val="20"/>
        </w:rPr>
        <w:t>указанноговнастоящемпунктедня</w:t>
      </w:r>
      <w:proofErr w:type="spellEnd"/>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proofErr w:type="spellStart"/>
      <w:r w:rsidRPr="004D0297">
        <w:rPr>
          <w:rFonts w:ascii="GHEA Grapalat" w:hAnsi="GHEA Grapalat" w:hint="eastAsia"/>
          <w:i/>
          <w:sz w:val="20"/>
          <w:szCs w:val="20"/>
        </w:rPr>
        <w:t>следующегозаднемполучениязапроса</w:t>
      </w:r>
      <w:proofErr w:type="spellEnd"/>
      <w:r w:rsidRPr="004D0297">
        <w:rPr>
          <w:rFonts w:ascii="GHEA Grapalat" w:hAnsi="GHEA Grapalat"/>
          <w:i/>
          <w:sz w:val="20"/>
          <w:szCs w:val="20"/>
        </w:rPr>
        <w:t xml:space="preserve">, </w:t>
      </w:r>
      <w:proofErr w:type="spellStart"/>
      <w:r w:rsidRPr="004D0297">
        <w:rPr>
          <w:rFonts w:ascii="GHEA Grapalat" w:hAnsi="GHEA Grapalat" w:hint="eastAsia"/>
          <w:i/>
          <w:sz w:val="20"/>
          <w:szCs w:val="20"/>
        </w:rPr>
        <w:t>нонепозднеечемза</w:t>
      </w:r>
      <w:proofErr w:type="spellEnd"/>
      <w:r w:rsidRPr="004D0297">
        <w:rPr>
          <w:rFonts w:ascii="GHEA Grapalat" w:hAnsi="GHEA Grapalat"/>
          <w:i/>
          <w:sz w:val="20"/>
          <w:szCs w:val="20"/>
        </w:rPr>
        <w:t xml:space="preserve"> 3 </w:t>
      </w:r>
      <w:proofErr w:type="spellStart"/>
      <w:r w:rsidRPr="004D0297">
        <w:rPr>
          <w:rFonts w:ascii="GHEA Grapalat" w:hAnsi="GHEA Grapalat" w:hint="eastAsia"/>
          <w:i/>
          <w:sz w:val="20"/>
          <w:szCs w:val="20"/>
        </w:rPr>
        <w:t>часадо</w:t>
      </w:r>
      <w:proofErr w:type="spellEnd"/>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69EB" w:rsidRPr="004D0297" w:rsidRDefault="005069E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69EB" w:rsidRPr="004D0297" w:rsidRDefault="005069E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069EB" w:rsidRPr="004D0297" w:rsidRDefault="005069EB">
      <w:pPr>
        <w:pStyle w:val="af2"/>
      </w:pPr>
    </w:p>
  </w:footnote>
  <w:footnote w:id="4">
    <w:p w:rsidR="005069EB" w:rsidRDefault="005069EB" w:rsidP="001144D1">
      <w:pPr>
        <w:widowControl w:val="0"/>
        <w:jc w:val="both"/>
        <w:rPr>
          <w:rFonts w:ascii="GHEA Grapalat" w:hAnsi="GHEA Grapalat"/>
          <w:i/>
          <w:sz w:val="20"/>
          <w:szCs w:val="20"/>
        </w:rPr>
      </w:pPr>
      <w:r>
        <w:rPr>
          <w:rStyle w:val="af6"/>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5069EB" w:rsidRDefault="005069E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069EB" w:rsidRPr="001144D1" w:rsidRDefault="005069EB"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5069EB" w:rsidRPr="008842CE" w:rsidRDefault="005069EB" w:rsidP="00936FBF">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069EB" w:rsidRPr="00936FBF" w:rsidRDefault="005069EB">
      <w:pPr>
        <w:pStyle w:val="af2"/>
        <w:rPr>
          <w:lang w:val="af-ZA"/>
        </w:rPr>
      </w:pPr>
    </w:p>
  </w:footnote>
  <w:footnote w:id="6">
    <w:p w:rsidR="005069EB" w:rsidRPr="00D3436F" w:rsidRDefault="005069EB"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069EB" w:rsidRPr="000811C1" w:rsidRDefault="005069EB">
      <w:pPr>
        <w:pStyle w:val="af2"/>
        <w:rPr>
          <w:rFonts w:asciiTheme="minorHAnsi" w:hAnsiTheme="minorHAnsi"/>
        </w:rPr>
      </w:pPr>
    </w:p>
  </w:footnote>
  <w:footnote w:id="7">
    <w:p w:rsidR="005069EB" w:rsidRPr="00FE2AA4" w:rsidRDefault="005069E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5069EB" w:rsidRPr="008842CE" w:rsidRDefault="005069E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069EB" w:rsidRPr="000811C1" w:rsidRDefault="005069EB">
      <w:pPr>
        <w:pStyle w:val="af2"/>
        <w:rPr>
          <w:lang w:val="af-ZA"/>
        </w:rPr>
      </w:pPr>
    </w:p>
  </w:footnote>
  <w:footnote w:id="9">
    <w:p w:rsidR="005069EB" w:rsidRPr="00E52CC9" w:rsidRDefault="005069EB" w:rsidP="00DF0ADE">
      <w:pPr>
        <w:pStyle w:val="af2"/>
        <w:jc w:val="both"/>
        <w:rPr>
          <w:rFonts w:ascii="GHEA Grapalat" w:hAnsi="GHEA Grapalat"/>
          <w:i/>
        </w:rPr>
      </w:pPr>
      <w:r w:rsidRPr="00FD22E2">
        <w:rPr>
          <w:rStyle w:val="af6"/>
          <w:sz w:val="18"/>
          <w:szCs w:val="18"/>
        </w:rPr>
        <w:t>12</w:t>
      </w:r>
      <w:r w:rsidRPr="00BF1257">
        <w:rPr>
          <w:rFonts w:ascii="GHEA Grapalat" w:hAnsi="GHEA Grapalat"/>
          <w:i/>
        </w:rPr>
        <w:t>Если</w:t>
      </w:r>
      <w:r w:rsidRPr="00E52CC9">
        <w:rPr>
          <w:rFonts w:ascii="GHEA Grapalat" w:hAnsi="GHEA Grapalat"/>
          <w:i/>
        </w:rPr>
        <w:t>:</w:t>
      </w:r>
    </w:p>
    <w:p w:rsidR="005069EB" w:rsidRPr="002E413F" w:rsidRDefault="005069EB" w:rsidP="00DF0ADE">
      <w:pPr>
        <w:pStyle w:val="af2"/>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w:t>
      </w:r>
      <w:proofErr w:type="spellStart"/>
      <w:r w:rsidRPr="00BF1257">
        <w:rPr>
          <w:rFonts w:ascii="GHEA Grapalat" w:hAnsi="GHEA Grapalat"/>
          <w:i/>
        </w:rPr>
        <w:t>драмов</w:t>
      </w:r>
      <w:proofErr w:type="spellEnd"/>
      <w:r w:rsidRPr="00BF1257">
        <w:rPr>
          <w:rFonts w:ascii="GHEA Grapalat" w:hAnsi="GHEA Grapalat"/>
          <w:i/>
        </w:rPr>
        <w:t xml:space="preserve">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w:t>
      </w:r>
      <w:proofErr w:type="gramStart"/>
      <w:r w:rsidRPr="00BF1257">
        <w:rPr>
          <w:rFonts w:ascii="GHEA Grapalat" w:hAnsi="GHEA Grapalat"/>
          <w:i/>
        </w:rPr>
        <w:t xml:space="preserve">словами  </w:t>
      </w:r>
      <w:r w:rsidRPr="00BF1257">
        <w:rPr>
          <w:rFonts w:ascii="GHEA Grapalat" w:hAnsi="GHEA Grapalat" w:cs="Sylfaen"/>
          <w:i/>
        </w:rPr>
        <w:t>“</w:t>
      </w:r>
      <w:proofErr w:type="gramEnd"/>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xml:space="preserve">, за исключением </w:t>
      </w:r>
      <w:proofErr w:type="spellStart"/>
      <w:r>
        <w:rPr>
          <w:rFonts w:ascii="GHEA Grapalat" w:hAnsi="GHEA Grapalat" w:cs="Sylfaen"/>
          <w:i/>
        </w:rPr>
        <w:t>случа</w:t>
      </w:r>
      <w:proofErr w:type="spellEnd"/>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5069EB" w:rsidRPr="00BF1257" w:rsidRDefault="005069EB" w:rsidP="00DF0ADE">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proofErr w:type="spellStart"/>
      <w:r w:rsidRPr="00BF1257">
        <w:rPr>
          <w:rFonts w:ascii="GHEA Grapalat" w:hAnsi="GHEA Grapalat"/>
          <w:i/>
        </w:rPr>
        <w:t>приложени</w:t>
      </w:r>
      <w:proofErr w:type="spellEnd"/>
      <w:r>
        <w:rPr>
          <w:rFonts w:ascii="GHEA Grapalat" w:hAnsi="GHEA Grapalat"/>
          <w:i/>
          <w:lang w:val="hy-AM"/>
        </w:rPr>
        <w:t>ю</w:t>
      </w:r>
      <w:r w:rsidRPr="00BF1257">
        <w:rPr>
          <w:rFonts w:ascii="GHEA Grapalat" w:hAnsi="GHEA Grapalat"/>
          <w:i/>
        </w:rPr>
        <w:t xml:space="preserve"> 4.1”.</w:t>
      </w:r>
    </w:p>
    <w:p w:rsidR="005069EB" w:rsidRPr="00503411" w:rsidRDefault="005069EB" w:rsidP="00DF0ADE">
      <w:pPr>
        <w:pStyle w:val="af2"/>
        <w:jc w:val="both"/>
        <w:rPr>
          <w:rFonts w:ascii="GHEA Grapalat" w:hAnsi="GHEA Grapalat"/>
          <w:i/>
        </w:rPr>
      </w:pPr>
      <w:r w:rsidRPr="00BF125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w:t>
      </w:r>
      <w:proofErr w:type="spellStart"/>
      <w:r w:rsidRPr="00BF1257">
        <w:rPr>
          <w:rFonts w:ascii="GHEA Grapalat" w:hAnsi="GHEA Grapalat"/>
          <w:i/>
        </w:rPr>
        <w:t>сумму.Обеспечение</w:t>
      </w:r>
      <w:proofErr w:type="spellEnd"/>
      <w:r w:rsidRPr="00BF1257">
        <w:rPr>
          <w:rFonts w:ascii="GHEA Grapalat" w:hAnsi="GHEA Grapalat"/>
          <w:i/>
        </w:rPr>
        <w:t xml:space="preserve"> квалификации в виде банковской гарантии отобранный участник представляет согласно приложению 4.1.", а приложение 4 исключается из приглашения.</w:t>
      </w:r>
    </w:p>
    <w:p w:rsidR="005069EB" w:rsidRPr="00B26643" w:rsidRDefault="005069EB" w:rsidP="00DF0ADE">
      <w:pPr>
        <w:pStyle w:val="af2"/>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w:t>
      </w:r>
      <w:proofErr w:type="spellStart"/>
      <w:r w:rsidRPr="002E413F">
        <w:rPr>
          <w:rFonts w:ascii="GHEA Grapalat" w:hAnsi="GHEA Grapalat"/>
          <w:i/>
        </w:rPr>
        <w:t>экспертизе</w:t>
      </w:r>
      <w:r w:rsidRPr="00BF1257">
        <w:rPr>
          <w:rFonts w:ascii="GHEA Grapalat" w:hAnsi="GHEA Grapalat"/>
          <w:i/>
        </w:rPr>
        <w:t>проектной</w:t>
      </w:r>
      <w:proofErr w:type="spellEnd"/>
      <w:r w:rsidRPr="00BF1257">
        <w:rPr>
          <w:rFonts w:ascii="GHEA Grapalat" w:hAnsi="GHEA Grapalat"/>
          <w:i/>
        </w:rPr>
        <w:t xml:space="preserve">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w:t>
      </w:r>
      <w:proofErr w:type="gramStart"/>
      <w:r w:rsidRPr="00BF1257">
        <w:rPr>
          <w:rFonts w:ascii="GHEA Grapalat" w:hAnsi="GHEA Grapalat"/>
          <w:i/>
        </w:rPr>
        <w:t>редакции: ,,</w:t>
      </w:r>
      <w:proofErr w:type="gramEnd"/>
      <w:r w:rsidRPr="00BF1257">
        <w:rPr>
          <w:rFonts w:ascii="GHEA Grapalat" w:hAnsi="GHEA Grapalat"/>
          <w:i/>
        </w:rPr>
        <w:t xml:space="preserve">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rsidR="005069EB" w:rsidRPr="00DF0ADE" w:rsidRDefault="005069EB" w:rsidP="00DF0ADE">
      <w:pPr>
        <w:pStyle w:val="af2"/>
        <w:jc w:val="both"/>
        <w:rPr>
          <w:rFonts w:ascii="GHEA Grapalat" w:hAnsi="GHEA Grapalat" w:cs="Sylfaen"/>
          <w:i/>
          <w:sz w:val="16"/>
          <w:szCs w:val="16"/>
        </w:rPr>
      </w:pPr>
    </w:p>
  </w:footnote>
  <w:footnote w:id="10">
    <w:p w:rsidR="005069EB" w:rsidRPr="00511966" w:rsidRDefault="005069EB"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банковской</w:t>
      </w:r>
      <w:proofErr w:type="spellEnd"/>
      <w:proofErr w:type="gramEnd"/>
      <w:r w:rsidRPr="00C67FAB">
        <w:rPr>
          <w:rFonts w:ascii="GHEA Grapalat" w:hAnsi="GHEA Grapalat"/>
          <w:i/>
        </w:rPr>
        <w:t xml:space="preserve">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w:t>
      </w:r>
      <w:proofErr w:type="spellStart"/>
      <w:r w:rsidRPr="00C67FAB">
        <w:rPr>
          <w:rFonts w:ascii="GHEA Grapalat" w:hAnsi="GHEA Grapalat"/>
          <w:i/>
        </w:rPr>
        <w:t>словами"в</w:t>
      </w:r>
      <w:proofErr w:type="spellEnd"/>
      <w:r w:rsidRPr="00C67FAB">
        <w:rPr>
          <w:rFonts w:ascii="GHEA Grapalat" w:hAnsi="GHEA Grapalat"/>
          <w:i/>
        </w:rPr>
        <w:t xml:space="preserve">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5069EB" w:rsidRPr="008E4439" w:rsidRDefault="005069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5069EB" w:rsidRPr="000811C1" w:rsidRDefault="005069EB" w:rsidP="0027573B">
      <w:pPr>
        <w:pStyle w:val="af2"/>
        <w:rPr>
          <w:rFonts w:ascii="Sylfaen" w:hAnsi="Sylfaen"/>
          <w:sz w:val="18"/>
          <w:szCs w:val="18"/>
        </w:rPr>
      </w:pPr>
    </w:p>
  </w:footnote>
  <w:footnote w:id="12">
    <w:p w:rsidR="005069EB" w:rsidRPr="00A31673" w:rsidRDefault="005069E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5069EB" w:rsidRPr="00DE7706" w:rsidRDefault="005069E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069EB" w:rsidRDefault="005069E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069EB" w:rsidRDefault="005069EB" w:rsidP="006B3E56">
      <w:pPr>
        <w:pStyle w:val="af2"/>
        <w:rPr>
          <w:rFonts w:asciiTheme="minorHAnsi" w:hAnsiTheme="minorHAnsi"/>
          <w:lang w:val="af-ZA"/>
        </w:rPr>
      </w:pPr>
    </w:p>
  </w:footnote>
  <w:footnote w:id="15">
    <w:p w:rsidR="005069EB" w:rsidRPr="00D3436F" w:rsidRDefault="005069E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069EB" w:rsidRPr="00D3436F" w:rsidRDefault="005069EB">
      <w:pPr>
        <w:pStyle w:val="af2"/>
        <w:rPr>
          <w:lang w:val="es-ES"/>
        </w:rPr>
      </w:pPr>
    </w:p>
  </w:footnote>
  <w:footnote w:id="16">
    <w:p w:rsidR="005069EB" w:rsidRPr="008842CE" w:rsidRDefault="005069EB" w:rsidP="003D2FE2">
      <w:pPr>
        <w:pStyle w:val="af2"/>
        <w:jc w:val="both"/>
      </w:pPr>
    </w:p>
  </w:footnote>
  <w:footnote w:id="17">
    <w:p w:rsidR="005069EB" w:rsidRPr="008842CE" w:rsidRDefault="005069EB" w:rsidP="000A214C">
      <w:pPr>
        <w:pStyle w:val="af2"/>
        <w:jc w:val="both"/>
      </w:pPr>
    </w:p>
  </w:footnote>
  <w:footnote w:id="18">
    <w:p w:rsidR="005069EB" w:rsidRPr="00C95D0C" w:rsidRDefault="005069EB"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9">
    <w:p w:rsidR="005069EB" w:rsidRPr="002A7C6E" w:rsidRDefault="005069EB" w:rsidP="00E862FA">
      <w:pPr>
        <w:pStyle w:val="af2"/>
        <w:jc w:val="both"/>
        <w:rPr>
          <w:rFonts w:ascii="GHEA Grapalat" w:hAnsi="GHEA Grapalat"/>
        </w:rPr>
      </w:pPr>
      <w:r>
        <w:rPr>
          <w:rStyle w:val="af6"/>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069EB" w:rsidRPr="00EA7C34" w:rsidRDefault="005069EB">
      <w:pPr>
        <w:pStyle w:val="af2"/>
        <w:rPr>
          <w:rFonts w:ascii="Sylfaen" w:hAnsi="Sylfaen"/>
        </w:rPr>
      </w:pPr>
    </w:p>
  </w:footnote>
  <w:footnote w:id="20">
    <w:p w:rsidR="005069EB" w:rsidRPr="006F5F33" w:rsidRDefault="005069EB" w:rsidP="003B2F27">
      <w:pPr>
        <w:pStyle w:val="af2"/>
        <w:jc w:val="both"/>
        <w:rPr>
          <w:rFonts w:ascii="GHEA Grapalat" w:hAnsi="GHEA Grapalat"/>
        </w:rPr>
      </w:pPr>
      <w:r>
        <w:rPr>
          <w:rStyle w:val="af6"/>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5069EB" w:rsidRPr="006F5F33" w:rsidRDefault="005069EB" w:rsidP="003B2F27">
      <w:pPr>
        <w:pStyle w:val="af2"/>
        <w:jc w:val="both"/>
        <w:rPr>
          <w:rFonts w:ascii="GHEA Grapalat" w:hAnsi="GHEA Grapalat"/>
        </w:rPr>
      </w:pPr>
      <w:r>
        <w:rPr>
          <w:rStyle w:val="af6"/>
        </w:rPr>
        <w:t>19</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5069EB" w:rsidRPr="008F6EF8" w:rsidRDefault="005069EB" w:rsidP="003B2F27">
      <w:pPr>
        <w:pStyle w:val="af2"/>
        <w:rPr>
          <w:rFonts w:asciiTheme="minorHAnsi" w:hAnsiTheme="minorHAnsi"/>
        </w:rPr>
      </w:pPr>
      <w:r>
        <w:rPr>
          <w:rStyle w:val="af6"/>
        </w:rPr>
        <w:t>20</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5069EB" w:rsidRPr="00576D9C" w:rsidRDefault="005069EB" w:rsidP="003B2F27">
      <w:pPr>
        <w:pStyle w:val="af2"/>
        <w:rPr>
          <w:rFonts w:asciiTheme="minorHAnsi" w:hAnsiTheme="minorHAnsi"/>
        </w:rPr>
      </w:pPr>
    </w:p>
  </w:footnote>
  <w:footnote w:id="23">
    <w:p w:rsidR="005069EB" w:rsidRPr="00892F7F" w:rsidRDefault="005069EB" w:rsidP="003B2F27">
      <w:pPr>
        <w:pStyle w:val="af2"/>
        <w:jc w:val="both"/>
        <w:rPr>
          <w:rFonts w:ascii="GHEA Grapalat" w:hAnsi="GHEA Grapalat"/>
          <w:i/>
        </w:rPr>
      </w:pPr>
      <w:r>
        <w:rPr>
          <w:rStyle w:val="af6"/>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5069EB" w:rsidRPr="00552088" w:rsidRDefault="005069E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069EB" w:rsidRPr="006F5F33" w:rsidRDefault="005069EB" w:rsidP="003B2F27">
      <w:pPr>
        <w:pStyle w:val="af2"/>
        <w:jc w:val="both"/>
        <w:rPr>
          <w:rFonts w:ascii="GHEA Grapalat" w:hAnsi="GHEA Grapalat"/>
          <w:lang w:val="hy-AM"/>
        </w:rPr>
      </w:pPr>
      <w:r w:rsidRPr="006F5F33">
        <w:rPr>
          <w:rFonts w:ascii="GHEA Grapalat" w:hAnsi="GHEA Grapalat"/>
          <w:i/>
        </w:rPr>
        <w:t>.</w:t>
      </w:r>
    </w:p>
    <w:p w:rsidR="005069EB" w:rsidRPr="00576D9C" w:rsidRDefault="005069EB" w:rsidP="003B2F27">
      <w:pPr>
        <w:pStyle w:val="af2"/>
        <w:jc w:val="both"/>
        <w:rPr>
          <w:rFonts w:ascii="GHEA Grapalat" w:hAnsi="GHEA Grapalat"/>
          <w:lang w:val="hy-AM"/>
        </w:rPr>
      </w:pPr>
    </w:p>
  </w:footnote>
  <w:footnote w:id="24">
    <w:p w:rsidR="005069EB" w:rsidRPr="006F5F33" w:rsidRDefault="005069EB" w:rsidP="003B2F27">
      <w:pPr>
        <w:pStyle w:val="af2"/>
        <w:jc w:val="both"/>
        <w:rPr>
          <w:rFonts w:ascii="GHEA Grapalat" w:hAnsi="GHEA Grapalat"/>
        </w:rPr>
      </w:pPr>
      <w:r>
        <w:rPr>
          <w:rStyle w:val="af6"/>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5069EB" w:rsidRPr="006F5F33" w:rsidRDefault="005069EB" w:rsidP="003B2F27">
      <w:pPr>
        <w:pStyle w:val="af2"/>
        <w:jc w:val="both"/>
        <w:rPr>
          <w:rFonts w:ascii="GHEA Grapalat" w:hAnsi="GHEA Grapalat"/>
          <w:lang w:val="hy-AM"/>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5069EB" w:rsidRPr="006F5F33" w:rsidRDefault="005069EB" w:rsidP="003B2F27">
      <w:pPr>
        <w:pStyle w:val="af2"/>
        <w:jc w:val="both"/>
        <w:rPr>
          <w:rFonts w:ascii="GHEA Grapalat" w:hAnsi="GHEA Grapalat"/>
        </w:rPr>
      </w:pPr>
      <w:r>
        <w:rPr>
          <w:rStyle w:val="af6"/>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5069EB" w:rsidRPr="006F5F33" w:rsidRDefault="005069EB" w:rsidP="003B2F27">
      <w:pPr>
        <w:pStyle w:val="af2"/>
        <w:jc w:val="both"/>
        <w:rPr>
          <w:rFonts w:ascii="GHEA Grapalat" w:hAnsi="GHEA Grapalat"/>
        </w:rPr>
      </w:pPr>
      <w:r>
        <w:rPr>
          <w:rStyle w:val="af6"/>
        </w:rPr>
        <w:t>25</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069EB" w:rsidRPr="009E00B3" w:rsidRDefault="005069E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069EB" w:rsidRPr="006F225E" w:rsidRDefault="005069EB" w:rsidP="006F225E">
      <w:pPr>
        <w:pStyle w:val="af2"/>
        <w:jc w:val="both"/>
        <w:rPr>
          <w:rFonts w:ascii="GHEA Grapalat" w:hAnsi="GHEA Grapalat"/>
          <w:i/>
          <w:lang w:eastAsia="en-US"/>
        </w:rPr>
      </w:pPr>
      <w:r w:rsidRPr="009E00B3">
        <w:rPr>
          <w:rFonts w:ascii="GHEA Grapalat" w:hAnsi="GHEA Grapalat"/>
          <w:i/>
          <w:lang w:eastAsia="en-US"/>
        </w:rPr>
        <w:tab/>
      </w:r>
    </w:p>
  </w:footnote>
  <w:footnote w:id="28">
    <w:p w:rsidR="005069EB" w:rsidRPr="00E40AC8" w:rsidRDefault="005069EB"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rsidR="005069EB" w:rsidRPr="00E40AC8" w:rsidRDefault="005069EB"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5069EB" w:rsidRPr="00CA2754" w:rsidRDefault="005069E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069EB" w:rsidRPr="00CA2754" w:rsidRDefault="005069EB" w:rsidP="003B2F27">
      <w:pPr>
        <w:pStyle w:val="af2"/>
        <w:jc w:val="both"/>
        <w:rPr>
          <w:sz w:val="2"/>
          <w:szCs w:val="2"/>
        </w:rPr>
      </w:pPr>
    </w:p>
  </w:footnote>
  <w:footnote w:id="31">
    <w:p w:rsidR="005069EB" w:rsidRPr="00CA2754" w:rsidRDefault="005069EB"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66F"/>
    <w:rsid w:val="00030D40"/>
    <w:rsid w:val="000312D9"/>
    <w:rsid w:val="000313A6"/>
    <w:rsid w:val="000316DF"/>
    <w:rsid w:val="000330A3"/>
    <w:rsid w:val="000335BC"/>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23"/>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2BA"/>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537"/>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AA0"/>
    <w:rsid w:val="000E5C19"/>
    <w:rsid w:val="000E624C"/>
    <w:rsid w:val="000E7612"/>
    <w:rsid w:val="000E79BD"/>
    <w:rsid w:val="000F0CDA"/>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74E"/>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0D2"/>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603"/>
    <w:rsid w:val="001E4796"/>
    <w:rsid w:val="001E47D5"/>
    <w:rsid w:val="001E4A24"/>
    <w:rsid w:val="001E5412"/>
    <w:rsid w:val="001E55B2"/>
    <w:rsid w:val="001E5866"/>
    <w:rsid w:val="001E6FDE"/>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D3E"/>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65F"/>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1A64"/>
    <w:rsid w:val="003141B6"/>
    <w:rsid w:val="00314477"/>
    <w:rsid w:val="00316381"/>
    <w:rsid w:val="003163A5"/>
    <w:rsid w:val="003169A4"/>
    <w:rsid w:val="00317BD2"/>
    <w:rsid w:val="0032047E"/>
    <w:rsid w:val="0032071C"/>
    <w:rsid w:val="0032177A"/>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71"/>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6C"/>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D"/>
    <w:rsid w:val="0045525D"/>
    <w:rsid w:val="004553CA"/>
    <w:rsid w:val="00456060"/>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24"/>
    <w:rsid w:val="00477E9F"/>
    <w:rsid w:val="00480162"/>
    <w:rsid w:val="0048059F"/>
    <w:rsid w:val="004813B3"/>
    <w:rsid w:val="004834BA"/>
    <w:rsid w:val="00483944"/>
    <w:rsid w:val="0048419C"/>
    <w:rsid w:val="00484F3B"/>
    <w:rsid w:val="00484FED"/>
    <w:rsid w:val="004859E2"/>
    <w:rsid w:val="00486B55"/>
    <w:rsid w:val="00487402"/>
    <w:rsid w:val="004874EC"/>
    <w:rsid w:val="00490743"/>
    <w:rsid w:val="004929E4"/>
    <w:rsid w:val="004932FE"/>
    <w:rsid w:val="0049374F"/>
    <w:rsid w:val="00493AF9"/>
    <w:rsid w:val="00493CC7"/>
    <w:rsid w:val="004955FC"/>
    <w:rsid w:val="0049623A"/>
    <w:rsid w:val="0049655D"/>
    <w:rsid w:val="00496D82"/>
    <w:rsid w:val="004974D8"/>
    <w:rsid w:val="004A0302"/>
    <w:rsid w:val="004A0321"/>
    <w:rsid w:val="004A0C18"/>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9A2"/>
    <w:rsid w:val="004D2B0B"/>
    <w:rsid w:val="004D2B4B"/>
    <w:rsid w:val="004D31CE"/>
    <w:rsid w:val="004D517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5E34"/>
    <w:rsid w:val="00506832"/>
    <w:rsid w:val="005069EB"/>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407"/>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45FE"/>
    <w:rsid w:val="005B598A"/>
    <w:rsid w:val="005B6B3E"/>
    <w:rsid w:val="005B6B51"/>
    <w:rsid w:val="005B6DCF"/>
    <w:rsid w:val="005B6F10"/>
    <w:rsid w:val="005B7138"/>
    <w:rsid w:val="005C0666"/>
    <w:rsid w:val="005C0D39"/>
    <w:rsid w:val="005C1BF7"/>
    <w:rsid w:val="005C1C00"/>
    <w:rsid w:val="005C1C99"/>
    <w:rsid w:val="005C2B02"/>
    <w:rsid w:val="005C4C12"/>
    <w:rsid w:val="005C6159"/>
    <w:rsid w:val="005D00A5"/>
    <w:rsid w:val="005D00D6"/>
    <w:rsid w:val="005D07B2"/>
    <w:rsid w:val="005D0994"/>
    <w:rsid w:val="005D0BF1"/>
    <w:rsid w:val="005D0D93"/>
    <w:rsid w:val="005D0EC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3863"/>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1C8"/>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28E7"/>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496"/>
    <w:rsid w:val="006906E8"/>
    <w:rsid w:val="00691009"/>
    <w:rsid w:val="006912BB"/>
    <w:rsid w:val="0069171B"/>
    <w:rsid w:val="00691B51"/>
    <w:rsid w:val="00692995"/>
    <w:rsid w:val="00692C09"/>
    <w:rsid w:val="00692FA3"/>
    <w:rsid w:val="00693101"/>
    <w:rsid w:val="00693C4E"/>
    <w:rsid w:val="00693F24"/>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684A"/>
    <w:rsid w:val="006C7FD7"/>
    <w:rsid w:val="006D0B02"/>
    <w:rsid w:val="006D0D6F"/>
    <w:rsid w:val="006D0E83"/>
    <w:rsid w:val="006D124B"/>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399"/>
    <w:rsid w:val="00705492"/>
    <w:rsid w:val="00705706"/>
    <w:rsid w:val="00706B05"/>
    <w:rsid w:val="007072C5"/>
    <w:rsid w:val="0070731F"/>
    <w:rsid w:val="00707B86"/>
    <w:rsid w:val="007102F9"/>
    <w:rsid w:val="007122CD"/>
    <w:rsid w:val="00712311"/>
    <w:rsid w:val="00712DB8"/>
    <w:rsid w:val="00712F2E"/>
    <w:rsid w:val="007131F4"/>
    <w:rsid w:val="00713746"/>
    <w:rsid w:val="007139B6"/>
    <w:rsid w:val="0071687B"/>
    <w:rsid w:val="0071689A"/>
    <w:rsid w:val="00716B81"/>
    <w:rsid w:val="00716F47"/>
    <w:rsid w:val="007201C9"/>
    <w:rsid w:val="007204FD"/>
    <w:rsid w:val="00720542"/>
    <w:rsid w:val="007210AC"/>
    <w:rsid w:val="00721677"/>
    <w:rsid w:val="007216B1"/>
    <w:rsid w:val="00721CBC"/>
    <w:rsid w:val="00722665"/>
    <w:rsid w:val="00722995"/>
    <w:rsid w:val="00723462"/>
    <w:rsid w:val="00723E02"/>
    <w:rsid w:val="007248D6"/>
    <w:rsid w:val="007248F1"/>
    <w:rsid w:val="007249FE"/>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B4D"/>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05F"/>
    <w:rsid w:val="007706D9"/>
    <w:rsid w:val="00770B03"/>
    <w:rsid w:val="00771A7D"/>
    <w:rsid w:val="00771C0F"/>
    <w:rsid w:val="00771DCB"/>
    <w:rsid w:val="00772280"/>
    <w:rsid w:val="00772F69"/>
    <w:rsid w:val="00773485"/>
    <w:rsid w:val="0077364F"/>
    <w:rsid w:val="00773841"/>
    <w:rsid w:val="007739E9"/>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0D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9E"/>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CF3"/>
    <w:rsid w:val="00897EBC"/>
    <w:rsid w:val="008A0AF2"/>
    <w:rsid w:val="008A120F"/>
    <w:rsid w:val="008A1E8D"/>
    <w:rsid w:val="008A24AF"/>
    <w:rsid w:val="008A24FA"/>
    <w:rsid w:val="008A3366"/>
    <w:rsid w:val="008A345D"/>
    <w:rsid w:val="008A3C60"/>
    <w:rsid w:val="008A3D03"/>
    <w:rsid w:val="008A4A63"/>
    <w:rsid w:val="008A4DA3"/>
    <w:rsid w:val="008A5CEA"/>
    <w:rsid w:val="008A6002"/>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0B5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018"/>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5DB0"/>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214"/>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3DA1"/>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5CB"/>
    <w:rsid w:val="00A61746"/>
    <w:rsid w:val="00A619F2"/>
    <w:rsid w:val="00A61E4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245"/>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4A32"/>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1ED"/>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0530"/>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4BB"/>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DEF"/>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84E"/>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12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16AD"/>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78A"/>
    <w:rsid w:val="00D47A5B"/>
    <w:rsid w:val="00D47A9C"/>
    <w:rsid w:val="00D50AAB"/>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6EE7"/>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17D2"/>
    <w:rsid w:val="00D7354F"/>
    <w:rsid w:val="00D73DDB"/>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1F9"/>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8BB"/>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22B6"/>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07"/>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C62"/>
    <w:rsid w:val="00F24E9E"/>
    <w:rsid w:val="00F25A1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0F9A"/>
    <w:rsid w:val="00F71F29"/>
    <w:rsid w:val="00F7342A"/>
    <w:rsid w:val="00F73CAB"/>
    <w:rsid w:val="00F73D43"/>
    <w:rsid w:val="00F73D7F"/>
    <w:rsid w:val="00F743B3"/>
    <w:rsid w:val="00F7451F"/>
    <w:rsid w:val="00F7467F"/>
    <w:rsid w:val="00F74984"/>
    <w:rsid w:val="00F75070"/>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2"/>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871"/>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3821"/>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AED60E-7C8D-4108-9766-D17D79946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1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860D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56327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6310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5634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53345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rminea85@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10A51-67AE-42F0-8E9C-4C0A197D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1</Pages>
  <Words>21650</Words>
  <Characters>123407</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978</cp:revision>
  <cp:lastPrinted>2018-02-16T07:12:00Z</cp:lastPrinted>
  <dcterms:created xsi:type="dcterms:W3CDTF">2019-10-28T07:04:00Z</dcterms:created>
  <dcterms:modified xsi:type="dcterms:W3CDTF">2025-11-24T07:33:00Z</dcterms:modified>
</cp:coreProperties>
</file>